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8D82C89"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sidR="00F11C51">
        <w:rPr>
          <w:b/>
          <w:noProof/>
          <w:sz w:val="24"/>
        </w:rPr>
        <w:t>bis</w:t>
      </w:r>
      <w:r>
        <w:rPr>
          <w:b/>
          <w:i/>
          <w:noProof/>
          <w:sz w:val="28"/>
        </w:rPr>
        <w:tab/>
      </w:r>
      <w:r w:rsidR="00B77AA1" w:rsidRPr="00B77AA1">
        <w:rPr>
          <w:b/>
          <w:noProof/>
          <w:sz w:val="24"/>
        </w:rPr>
        <w:t>C6-2404</w:t>
      </w:r>
      <w:r w:rsidR="005F1F4C">
        <w:rPr>
          <w:b/>
          <w:noProof/>
          <w:sz w:val="24"/>
        </w:rPr>
        <w:t>90</w:t>
      </w:r>
    </w:p>
    <w:p w14:paraId="379092B6" w14:textId="64AE3B33" w:rsidR="00E40877" w:rsidRDefault="00F11C51" w:rsidP="00E40877">
      <w:pPr>
        <w:pStyle w:val="CRCoverPage"/>
        <w:outlineLvl w:val="0"/>
        <w:rPr>
          <w:b/>
          <w:noProof/>
          <w:sz w:val="24"/>
        </w:rPr>
      </w:pPr>
      <w:r>
        <w:rPr>
          <w:b/>
          <w:noProof/>
          <w:sz w:val="24"/>
        </w:rPr>
        <w:t>Maastricht</w:t>
      </w:r>
      <w:r w:rsidR="00017971">
        <w:rPr>
          <w:b/>
          <w:noProof/>
          <w:sz w:val="24"/>
        </w:rPr>
        <w:t xml:space="preserve">, </w:t>
      </w:r>
      <w:r>
        <w:rPr>
          <w:b/>
          <w:noProof/>
          <w:sz w:val="24"/>
        </w:rPr>
        <w:t>Netherlands</w:t>
      </w:r>
      <w:r w:rsidR="000D6ED8">
        <w:rPr>
          <w:b/>
          <w:noProof/>
          <w:sz w:val="24"/>
        </w:rPr>
        <w:t>;</w:t>
      </w:r>
      <w:r w:rsidR="00E40877">
        <w:rPr>
          <w:b/>
          <w:noProof/>
          <w:sz w:val="24"/>
        </w:rPr>
        <w:t xml:space="preserve"> </w:t>
      </w:r>
      <w:r w:rsidR="000E2F23">
        <w:rPr>
          <w:b/>
          <w:noProof/>
          <w:sz w:val="24"/>
        </w:rPr>
        <w:t>2</w:t>
      </w:r>
      <w:r>
        <w:rPr>
          <w:b/>
          <w:noProof/>
          <w:sz w:val="24"/>
        </w:rPr>
        <w:t>0</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03E7C" w:rsidR="001E41F3" w:rsidRPr="00410371" w:rsidRDefault="00000000" w:rsidP="00305540">
            <w:pPr>
              <w:pStyle w:val="CRCoverPage"/>
              <w:spacing w:after="0"/>
              <w:jc w:val="center"/>
              <w:rPr>
                <w:b/>
                <w:noProof/>
                <w:sz w:val="28"/>
              </w:rPr>
            </w:pPr>
            <w:fldSimple w:instr=" DOCPROPERTY  Spec#  \* MERGEFORMAT ">
              <w:r w:rsidR="000A67C3" w:rsidRPr="000A67C3">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6DB5" w:rsidR="001E41F3" w:rsidRPr="00410371" w:rsidRDefault="00000000" w:rsidP="00B77AA1">
            <w:pPr>
              <w:pStyle w:val="CRCoverPage"/>
              <w:spacing w:after="0"/>
              <w:jc w:val="center"/>
              <w:rPr>
                <w:noProof/>
              </w:rPr>
            </w:pPr>
            <w:fldSimple w:instr=" DOCPROPERTY  Cr#  \* MERGEFORMAT ">
              <w:r w:rsidR="00B77AA1" w:rsidRPr="00B77AA1">
                <w:rPr>
                  <w:b/>
                  <w:noProof/>
                  <w:sz w:val="28"/>
                </w:rPr>
                <w:t>0553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5670E" w:rsidR="001E41F3" w:rsidRPr="00410371" w:rsidRDefault="00000000" w:rsidP="00E13F3D">
            <w:pPr>
              <w:pStyle w:val="CRCoverPage"/>
              <w:spacing w:after="0"/>
              <w:jc w:val="center"/>
              <w:rPr>
                <w:b/>
                <w:noProof/>
              </w:rPr>
            </w:pPr>
            <w:fldSimple w:instr=" DOCPROPERTY  Revision  \* MERGEFORMAT ">
              <w:r w:rsidR="005F1F4C" w:rsidRPr="005F1F4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FD4A5" w:rsidR="001E41F3" w:rsidRPr="00410371" w:rsidRDefault="00000000">
            <w:pPr>
              <w:pStyle w:val="CRCoverPage"/>
              <w:spacing w:after="0"/>
              <w:jc w:val="center"/>
              <w:rPr>
                <w:noProof/>
                <w:sz w:val="28"/>
              </w:rPr>
            </w:pPr>
            <w:fldSimple w:instr=" DOCPROPERTY  Version  \* MERGEFORMAT ">
              <w:r w:rsidR="000A67C3" w:rsidRPr="000A67C3">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C5D07B" w:rsidR="00F25D98" w:rsidRDefault="0030554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EA9921" w:rsidR="00F25D98" w:rsidRDefault="003055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55534" w:rsidR="00F25D98" w:rsidRDefault="00553CE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F29CE3" w:rsidR="00F25D98" w:rsidRDefault="00553C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E0CDB"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8D1350">
              <w:t xml:space="preserve">Recognition of </w:t>
            </w:r>
            <w:proofErr w:type="spellStart"/>
            <w:r w:rsidR="008D1350">
              <w:t>OPLMNwACT</w:t>
            </w:r>
            <w:proofErr w:type="spellEnd"/>
            <w:r w:rsidR="008D1350">
              <w:t xml:space="preserve"> selection list priority order when accessing </w:t>
            </w:r>
            <w:r w:rsidR="00145E11" w:rsidRPr="00554129">
              <w:t xml:space="preserve">satellite </w:t>
            </w:r>
            <w:r w:rsidR="008D1350">
              <w:t>NG-RAN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71C84" w:rsidR="001E41F3" w:rsidRDefault="00000000">
            <w:pPr>
              <w:pStyle w:val="CRCoverPage"/>
              <w:spacing w:after="0"/>
              <w:ind w:left="100"/>
              <w:rPr>
                <w:noProof/>
              </w:rPr>
            </w:pPr>
            <w:fldSimple w:instr=" DOCPROPERTY  SourceIfWg  \* MERGEFORMAT ">
              <w:r w:rsidR="0030554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7C6C2" w:rsidR="001E41F3" w:rsidRDefault="00E40877" w:rsidP="00547111">
            <w:pPr>
              <w:pStyle w:val="CRCoverPage"/>
              <w:spacing w:after="0"/>
              <w:ind w:left="100"/>
              <w:rPr>
                <w:noProof/>
              </w:rPr>
            </w:pPr>
            <w:r>
              <w:t>CT</w:t>
            </w:r>
            <w:r w:rsidR="00305540">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7F1D6" w:rsidR="001E41F3" w:rsidRPr="00137DB2" w:rsidRDefault="00000000">
            <w:pPr>
              <w:pStyle w:val="CRCoverPage"/>
              <w:spacing w:after="0"/>
              <w:ind w:left="100"/>
              <w:rPr>
                <w:noProof/>
              </w:rPr>
            </w:pPr>
            <w:fldSimple w:instr=" DOCPROPERTY  RelatedWis  \* MERGEFORMAT ">
              <w:r w:rsidR="00CA39B3" w:rsidRPr="00137DB2">
                <w:rPr>
                  <w:noProof/>
                </w:rPr>
                <w:t>UEConTest</w:t>
              </w:r>
              <w:r w:rsidR="00CA39B3" w:rsidRPr="00137DB2">
                <w: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4501E" w:rsidR="001E41F3" w:rsidRDefault="00000000">
            <w:pPr>
              <w:pStyle w:val="CRCoverPage"/>
              <w:spacing w:after="0"/>
              <w:ind w:left="100"/>
              <w:rPr>
                <w:noProof/>
              </w:rPr>
            </w:pPr>
            <w:fldSimple w:instr=" DOCPROPERTY  ResDate  \* MERGEFORMAT ">
              <w:r w:rsidR="00ED242C">
                <w:rPr>
                  <w:noProof/>
                </w:rPr>
                <w:t>2024-08-20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14B204" w:rsidR="001E41F3" w:rsidRDefault="00000000" w:rsidP="00D24991">
            <w:pPr>
              <w:pStyle w:val="CRCoverPage"/>
              <w:spacing w:after="0"/>
              <w:ind w:left="100" w:right="-609"/>
              <w:rPr>
                <w:b/>
                <w:noProof/>
              </w:rPr>
            </w:pPr>
            <w:fldSimple w:instr=" DOCPROPERTY  Cat  \* MERGEFORMAT ">
              <w:r w:rsidR="008D1350" w:rsidRPr="008D135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094BA" w:rsidR="001E41F3" w:rsidRDefault="00000000">
            <w:pPr>
              <w:pStyle w:val="CRCoverPage"/>
              <w:spacing w:after="0"/>
              <w:ind w:left="100"/>
              <w:rPr>
                <w:noProof/>
              </w:rPr>
            </w:pPr>
            <w:fldSimple w:instr=" DOCPROPERTY  Release  \* MERGEFORMAT ">
              <w:r w:rsidR="00BF2BB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921D4" w14:textId="77777777" w:rsidR="00145E11" w:rsidRDefault="00145E11" w:rsidP="00145E11">
            <w:pPr>
              <w:pStyle w:val="CRCoverPage"/>
              <w:spacing w:after="0"/>
              <w:rPr>
                <w:rStyle w:val="abstractlabel"/>
              </w:rPr>
            </w:pPr>
            <w:r>
              <w:rPr>
                <w:b/>
                <w:noProof/>
              </w:rPr>
              <w:t xml:space="preserve">CT6#91-e </w:t>
            </w:r>
            <w:r>
              <w:rPr>
                <w:noProof/>
              </w:rPr>
              <w:t xml:space="preserve">meeting was approved </w:t>
            </w:r>
            <w:r>
              <w:rPr>
                <w:b/>
                <w:noProof/>
              </w:rPr>
              <w:t>CR0908</w:t>
            </w:r>
            <w:r>
              <w:rPr>
                <w:noProof/>
              </w:rPr>
              <w:t xml:space="preserve"> </w:t>
            </w:r>
            <w:r>
              <w:rPr>
                <w:rFonts w:cs="Arial"/>
                <w:noProof/>
              </w:rPr>
              <w:t>(</w:t>
            </w:r>
            <w:hyperlink r:id="rId12" w:tooltip="Download Tdoc" w:history="1">
              <w:r w:rsidRPr="00950EF8">
                <w:rPr>
                  <w:rStyle w:val="Hyperlink"/>
                  <w:rFonts w:cs="Arial"/>
                  <w:b/>
                  <w:bCs/>
                </w:rPr>
                <w:t>C6-210023</w:t>
              </w:r>
            </w:hyperlink>
            <w:r>
              <w:rPr>
                <w:rStyle w:val="Hyperlink"/>
                <w:rFonts w:cs="Arial"/>
                <w:b/>
                <w:bCs/>
              </w:rPr>
              <w:t>)</w:t>
            </w:r>
            <w:r w:rsidRPr="00950EF8">
              <w:rPr>
                <w:noProof/>
              </w:rPr>
              <w:t xml:space="preserve"> </w:t>
            </w:r>
            <w:r>
              <w:rPr>
                <w:noProof/>
              </w:rPr>
              <w:t xml:space="preserve">on 3GPP TS 31.102 which introduced </w:t>
            </w:r>
            <w:r>
              <w:rPr>
                <w:rFonts w:eastAsia="SimSun"/>
                <w:lang w:val="en-US" w:eastAsia="zh-CN"/>
              </w:rPr>
              <w:t>s</w:t>
            </w:r>
            <w:proofErr w:type="spellStart"/>
            <w:r>
              <w:rPr>
                <w:rStyle w:val="abstractlabel"/>
              </w:rPr>
              <w:t>atellite</w:t>
            </w:r>
            <w:proofErr w:type="spellEnd"/>
            <w:r>
              <w:rPr>
                <w:rStyle w:val="abstractlabel"/>
              </w:rPr>
              <w:t xml:space="preserve"> NG-RAN support on PLMN selection.</w:t>
            </w:r>
          </w:p>
          <w:p w14:paraId="661BA67F" w14:textId="77777777" w:rsidR="001E41F3" w:rsidRDefault="00951424" w:rsidP="00546A9E">
            <w:pPr>
              <w:pStyle w:val="CRCoverPage"/>
              <w:spacing w:after="0"/>
              <w:rPr>
                <w:noProof/>
              </w:rPr>
            </w:pPr>
            <w:r>
              <w:rPr>
                <w:noProof/>
              </w:rPr>
              <w:t>Test Cases shall be introduced to cover registration in</w:t>
            </w:r>
            <w:r w:rsidR="00145E11">
              <w:rPr>
                <w:noProof/>
              </w:rPr>
              <w:t xml:space="preserve"> </w:t>
            </w:r>
            <w:r w:rsidR="00145E11" w:rsidRPr="00554129">
              <w:t>satellite</w:t>
            </w:r>
            <w:r>
              <w:rPr>
                <w:noProof/>
              </w:rPr>
              <w:t xml:space="preserve"> N</w:t>
            </w:r>
            <w:r w:rsidR="001045FF">
              <w:rPr>
                <w:noProof/>
              </w:rPr>
              <w:t>G</w:t>
            </w:r>
            <w:r>
              <w:rPr>
                <w:noProof/>
              </w:rPr>
              <w:t>-RAN Access Technology</w:t>
            </w:r>
            <w:r w:rsidR="00546A9E">
              <w:rPr>
                <w:noProof/>
              </w:rPr>
              <w:t>.</w:t>
            </w:r>
          </w:p>
          <w:p w14:paraId="365529BA" w14:textId="77777777" w:rsidR="00137DB2" w:rsidRDefault="00137DB2" w:rsidP="00546A9E">
            <w:pPr>
              <w:pStyle w:val="CRCoverPage"/>
              <w:spacing w:after="0"/>
              <w:rPr>
                <w:noProof/>
              </w:rPr>
            </w:pPr>
            <w:r>
              <w:rPr>
                <w:noProof/>
              </w:rPr>
              <w:t>The test sequences are inheritate from test sequences 7.3.3 and 7.3.4 covering E-UTRAN Access Technology.</w:t>
            </w:r>
          </w:p>
          <w:p w14:paraId="708AA7DE" w14:textId="08A209E4" w:rsidR="00C22E29" w:rsidRDefault="00C22E29" w:rsidP="00546A9E">
            <w:pPr>
              <w:pStyle w:val="CRCoverPage"/>
              <w:spacing w:after="0"/>
              <w:rPr>
                <w:noProof/>
              </w:rPr>
            </w:pPr>
            <w:r>
              <w:rPr>
                <w:noProof/>
              </w:rPr>
              <w:t>Depends on CR-</w:t>
            </w:r>
            <w:r w:rsidR="00B77AA1">
              <w:rPr>
                <w:noProof/>
              </w:rPr>
              <w:t>0552</w:t>
            </w:r>
            <w:r>
              <w:rPr>
                <w:noProof/>
              </w:rPr>
              <w:t xml:space="preserve"> for the definition of </w:t>
            </w:r>
            <w:r w:rsidRPr="00BF2BB4">
              <w:rPr>
                <w:noProof/>
              </w:rPr>
              <w:t>EF</w:t>
            </w:r>
            <w:r w:rsidRPr="00BF2BB4">
              <w:rPr>
                <w:noProof/>
                <w:sz w:val="14"/>
                <w:szCs w:val="14"/>
              </w:rPr>
              <w:t>OPLMNwACT</w:t>
            </w:r>
            <w:r>
              <w:rPr>
                <w:noProof/>
                <w:sz w:val="14"/>
                <w:szCs w:val="14"/>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E120C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AB84C" w14:textId="77777777" w:rsidR="00E120CF" w:rsidRDefault="00E120CF" w:rsidP="00E120CF">
            <w:pPr>
              <w:pStyle w:val="CRCoverPage"/>
              <w:spacing w:after="0"/>
              <w:ind w:left="100"/>
              <w:rPr>
                <w:noProof/>
                <w:lang w:val="en-US"/>
              </w:rPr>
            </w:pPr>
            <w:r>
              <w:rPr>
                <w:noProof/>
                <w:lang w:val="en-US"/>
              </w:rPr>
              <w:t>The CR adds :</w:t>
            </w:r>
          </w:p>
          <w:p w14:paraId="3C9F91B1" w14:textId="55C7C957" w:rsidR="001E41F3" w:rsidRPr="00E120CF" w:rsidRDefault="00553CEF" w:rsidP="00546A9E">
            <w:pPr>
              <w:pStyle w:val="CRCoverPage"/>
              <w:numPr>
                <w:ilvl w:val="0"/>
                <w:numId w:val="1"/>
              </w:numPr>
              <w:spacing w:after="0"/>
            </w:pPr>
            <w:r>
              <w:t>2</w:t>
            </w:r>
            <w:r w:rsidR="00E120CF">
              <w:t xml:space="preserve"> new test cases on Applicability Table,</w:t>
            </w:r>
          </w:p>
          <w:p w14:paraId="07821C29" w14:textId="7C0034BE" w:rsidR="00024528" w:rsidRPr="00024528" w:rsidRDefault="00E120CF" w:rsidP="00E120CF">
            <w:pPr>
              <w:pStyle w:val="CRCoverPage"/>
              <w:numPr>
                <w:ilvl w:val="0"/>
                <w:numId w:val="1"/>
              </w:numPr>
              <w:spacing w:after="0"/>
              <w:rPr>
                <w:noProof/>
              </w:rPr>
            </w:pPr>
            <w:r w:rsidRPr="00E120CF">
              <w:rPr>
                <w:noProof/>
              </w:rPr>
              <w:t>Clause 7.3.</w:t>
            </w:r>
            <w:r w:rsidRPr="00E120CF">
              <w:rPr>
                <w:noProof/>
                <w:highlight w:val="yellow"/>
              </w:rPr>
              <w:t>X</w:t>
            </w:r>
            <w:r w:rsidRPr="00E120CF">
              <w:rPr>
                <w:noProof/>
              </w:rPr>
              <w:t xml:space="preserve"> adds a new</w:t>
            </w:r>
            <w:r>
              <w:rPr>
                <w:noProof/>
              </w:rPr>
              <w:t xml:space="preserve"> test sequence </w:t>
            </w:r>
            <w:r w:rsidR="00024528">
              <w:rPr>
                <w:noProof/>
              </w:rPr>
              <w:t xml:space="preserve">where the UE registrates to the TAI that represents the highter priority of </w:t>
            </w:r>
            <w:r w:rsidR="00024528" w:rsidRPr="00BF2BB4">
              <w:rPr>
                <w:noProof/>
              </w:rPr>
              <w:t>EF</w:t>
            </w:r>
            <w:r w:rsidR="00024528" w:rsidRPr="00BF2BB4">
              <w:rPr>
                <w:noProof/>
                <w:sz w:val="14"/>
                <w:szCs w:val="14"/>
              </w:rPr>
              <w:t>OPLMNwACT</w:t>
            </w:r>
            <w:r w:rsidR="00024528">
              <w:rPr>
                <w:noProof/>
                <w:sz w:val="14"/>
                <w:szCs w:val="14"/>
              </w:rPr>
              <w:t xml:space="preserve"> </w:t>
            </w:r>
            <w:r w:rsidR="00024528">
              <w:t xml:space="preserve">when accessing </w:t>
            </w:r>
            <w:r w:rsidR="00145E11" w:rsidRPr="00554129">
              <w:t>satellite</w:t>
            </w:r>
            <w:r w:rsidR="00145E11">
              <w:rPr>
                <w:noProof/>
              </w:rPr>
              <w:t xml:space="preserve"> </w:t>
            </w:r>
            <w:r w:rsidR="00024528">
              <w:t>NG-RAN.</w:t>
            </w:r>
          </w:p>
          <w:p w14:paraId="31C656EC" w14:textId="2EF45450" w:rsidR="00E120CF" w:rsidRPr="00E120CF" w:rsidRDefault="00024528" w:rsidP="00553CEF">
            <w:pPr>
              <w:pStyle w:val="CRCoverPage"/>
              <w:numPr>
                <w:ilvl w:val="0"/>
                <w:numId w:val="1"/>
              </w:numPr>
              <w:spacing w:after="0"/>
              <w:rPr>
                <w:noProof/>
              </w:rPr>
            </w:pPr>
            <w:r>
              <w:rPr>
                <w:noProof/>
              </w:rPr>
              <w:t xml:space="preserve"> </w:t>
            </w:r>
            <w:r w:rsidRPr="00E120CF">
              <w:rPr>
                <w:noProof/>
              </w:rPr>
              <w:t>Clause 7.3.</w:t>
            </w:r>
            <w:r w:rsidRPr="00024528">
              <w:rPr>
                <w:noProof/>
                <w:highlight w:val="yellow"/>
              </w:rPr>
              <w:t>Y</w:t>
            </w:r>
            <w:r w:rsidRPr="00E120CF">
              <w:rPr>
                <w:noProof/>
              </w:rPr>
              <w:t xml:space="preserve"> adds a new</w:t>
            </w:r>
            <w:r>
              <w:rPr>
                <w:noProof/>
              </w:rPr>
              <w:t xml:space="preserve"> test sequence where</w:t>
            </w:r>
            <w:r w:rsidR="00553CEF">
              <w:rPr>
                <w:noProof/>
              </w:rPr>
              <w:t xml:space="preserve"> </w:t>
            </w:r>
            <w:proofErr w:type="spellStart"/>
            <w:r w:rsidR="00553CEF" w:rsidRPr="00943D4C">
              <w:t>EF</w:t>
            </w:r>
            <w:r w:rsidR="00553CEF" w:rsidRPr="00943D4C">
              <w:rPr>
                <w:vertAlign w:val="subscript"/>
              </w:rPr>
              <w:t>PLMNwACT</w:t>
            </w:r>
            <w:proofErr w:type="spellEnd"/>
            <w:r w:rsidR="00553CEF">
              <w:rPr>
                <w:vertAlign w:val="subscript"/>
              </w:rPr>
              <w:t xml:space="preserve"> </w:t>
            </w:r>
            <w:r w:rsidR="00553CEF">
              <w:t xml:space="preserve">takes precedence over </w:t>
            </w:r>
            <w:r w:rsidR="00553CEF" w:rsidRPr="00BF2BB4">
              <w:rPr>
                <w:noProof/>
              </w:rPr>
              <w:t>EF</w:t>
            </w:r>
            <w:r w:rsidR="00553CEF" w:rsidRPr="00BF2BB4">
              <w:rPr>
                <w:noProof/>
                <w:sz w:val="14"/>
                <w:szCs w:val="14"/>
              </w:rPr>
              <w:t>OPLMNwACT</w:t>
            </w:r>
            <w:r w:rsidR="00553CEF">
              <w:rPr>
                <w:noProof/>
                <w:sz w:val="14"/>
                <w:szCs w:val="14"/>
              </w:rPr>
              <w:t xml:space="preserve"> </w:t>
            </w:r>
            <w:r w:rsidR="00553CEF">
              <w:t xml:space="preserve">when accessing </w:t>
            </w:r>
            <w:r w:rsidR="00145E11" w:rsidRPr="00554129">
              <w:t>satellite</w:t>
            </w:r>
            <w:r w:rsidR="00145E11">
              <w:rPr>
                <w:noProof/>
              </w:rPr>
              <w:t xml:space="preserve"> </w:t>
            </w:r>
            <w:r w:rsidR="00553CEF">
              <w:t>NG-RAN.</w:t>
            </w:r>
          </w:p>
        </w:tc>
      </w:tr>
      <w:tr w:rsidR="001E41F3" w:rsidRPr="00E120CF" w14:paraId="1F886379" w14:textId="77777777" w:rsidTr="00547111">
        <w:tc>
          <w:tcPr>
            <w:tcW w:w="2694" w:type="dxa"/>
            <w:gridSpan w:val="2"/>
            <w:tcBorders>
              <w:left w:val="single" w:sz="4" w:space="0" w:color="auto"/>
            </w:tcBorders>
          </w:tcPr>
          <w:p w14:paraId="4D989623" w14:textId="77777777" w:rsidR="001E41F3" w:rsidRPr="00E120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20CF" w:rsidRDefault="001E41F3">
            <w:pPr>
              <w:pStyle w:val="CRCoverPage"/>
              <w:spacing w:after="0"/>
              <w:rPr>
                <w:noProof/>
                <w:sz w:val="8"/>
                <w:szCs w:val="8"/>
              </w:rPr>
            </w:pPr>
          </w:p>
        </w:tc>
      </w:tr>
      <w:tr w:rsidR="00553CEF" w14:paraId="678D7BF9" w14:textId="77777777" w:rsidTr="00547111">
        <w:tc>
          <w:tcPr>
            <w:tcW w:w="2694" w:type="dxa"/>
            <w:gridSpan w:val="2"/>
            <w:tcBorders>
              <w:left w:val="single" w:sz="4" w:space="0" w:color="auto"/>
              <w:bottom w:val="single" w:sz="4" w:space="0" w:color="auto"/>
            </w:tcBorders>
          </w:tcPr>
          <w:p w14:paraId="4E5CE1B6" w14:textId="77777777" w:rsidR="00553CEF" w:rsidRDefault="00553CEF" w:rsidP="00553C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33B21" w:rsidR="00553CEF" w:rsidRDefault="00553CEF" w:rsidP="00553CEF">
            <w:pPr>
              <w:pStyle w:val="CRCoverPage"/>
              <w:spacing w:after="0"/>
              <w:ind w:left="100"/>
              <w:rPr>
                <w:noProof/>
              </w:rPr>
            </w:pPr>
            <w:r>
              <w:rPr>
                <w:noProof/>
              </w:rPr>
              <w:t xml:space="preserve">No test covering </w:t>
            </w:r>
            <w:r w:rsidRPr="00BF2BB4">
              <w:rPr>
                <w:noProof/>
              </w:rPr>
              <w:t>EF</w:t>
            </w:r>
            <w:r w:rsidRPr="00BF2BB4">
              <w:rPr>
                <w:noProof/>
                <w:sz w:val="14"/>
                <w:szCs w:val="14"/>
              </w:rPr>
              <w:t>OPLMNwACT</w:t>
            </w:r>
            <w:r w:rsidRPr="00BF2BB4">
              <w:rPr>
                <w:noProof/>
              </w:rPr>
              <w:t xml:space="preserve"> </w:t>
            </w:r>
            <w:r w:rsidRPr="0046266F">
              <w:t xml:space="preserve">when accessing </w:t>
            </w:r>
            <w:r w:rsidR="00145E11" w:rsidRPr="00554129">
              <w:t>satellite</w:t>
            </w:r>
            <w:r w:rsidR="00145E11">
              <w:rPr>
                <w:noProof/>
              </w:rPr>
              <w:t xml:space="preserve"> </w:t>
            </w:r>
            <w:r>
              <w:t>NG-</w:t>
            </w:r>
            <w:r w:rsidRPr="0046266F">
              <w:t>RAN</w:t>
            </w:r>
          </w:p>
        </w:tc>
      </w:tr>
      <w:tr w:rsidR="00553CEF" w14:paraId="034AF533" w14:textId="77777777" w:rsidTr="00547111">
        <w:tc>
          <w:tcPr>
            <w:tcW w:w="2694" w:type="dxa"/>
            <w:gridSpan w:val="2"/>
          </w:tcPr>
          <w:p w14:paraId="39D9EB5B" w14:textId="77777777" w:rsidR="00553CEF" w:rsidRDefault="00553CEF" w:rsidP="00553CEF">
            <w:pPr>
              <w:pStyle w:val="CRCoverPage"/>
              <w:spacing w:after="0"/>
              <w:rPr>
                <w:b/>
                <w:i/>
                <w:noProof/>
                <w:sz w:val="8"/>
                <w:szCs w:val="8"/>
              </w:rPr>
            </w:pPr>
          </w:p>
        </w:tc>
        <w:tc>
          <w:tcPr>
            <w:tcW w:w="6946" w:type="dxa"/>
            <w:gridSpan w:val="9"/>
          </w:tcPr>
          <w:p w14:paraId="7826CB1C" w14:textId="77777777" w:rsidR="00553CEF" w:rsidRDefault="00553CEF" w:rsidP="00553CEF">
            <w:pPr>
              <w:pStyle w:val="CRCoverPage"/>
              <w:spacing w:after="0"/>
              <w:rPr>
                <w:noProof/>
                <w:sz w:val="8"/>
                <w:szCs w:val="8"/>
              </w:rPr>
            </w:pPr>
          </w:p>
        </w:tc>
      </w:tr>
      <w:tr w:rsidR="00137DB2" w14:paraId="6A17D7AC" w14:textId="77777777" w:rsidTr="00547111">
        <w:tc>
          <w:tcPr>
            <w:tcW w:w="2694" w:type="dxa"/>
            <w:gridSpan w:val="2"/>
            <w:tcBorders>
              <w:top w:val="single" w:sz="4" w:space="0" w:color="auto"/>
              <w:left w:val="single" w:sz="4" w:space="0" w:color="auto"/>
            </w:tcBorders>
          </w:tcPr>
          <w:p w14:paraId="6DAD5B19" w14:textId="77777777" w:rsidR="00137DB2" w:rsidRDefault="00137DB2" w:rsidP="00137D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C1F3A" w:rsidR="00137DB2" w:rsidRDefault="00137DB2" w:rsidP="00137DB2">
            <w:pPr>
              <w:pStyle w:val="CRCoverPage"/>
              <w:spacing w:after="0"/>
              <w:ind w:left="100"/>
              <w:rPr>
                <w:noProof/>
              </w:rPr>
            </w:pPr>
            <w:r>
              <w:rPr>
                <w:noProof/>
              </w:rPr>
              <w:t xml:space="preserve">3.8, </w:t>
            </w:r>
            <w:r w:rsidRPr="00E120CF">
              <w:rPr>
                <w:noProof/>
              </w:rPr>
              <w:t>7.3.</w:t>
            </w:r>
            <w:r w:rsidRPr="00E120CF">
              <w:rPr>
                <w:noProof/>
                <w:highlight w:val="yellow"/>
              </w:rPr>
              <w:t>X</w:t>
            </w:r>
            <w:r w:rsidRPr="00E120CF">
              <w:rPr>
                <w:noProof/>
              </w:rPr>
              <w:t xml:space="preserve"> </w:t>
            </w:r>
            <w:r>
              <w:rPr>
                <w:noProof/>
              </w:rPr>
              <w:t xml:space="preserve">(new), </w:t>
            </w:r>
            <w:r w:rsidRPr="00E120CF">
              <w:rPr>
                <w:noProof/>
              </w:rPr>
              <w:t>7.3.</w:t>
            </w:r>
            <w:r w:rsidRPr="0080176C">
              <w:rPr>
                <w:noProof/>
                <w:highlight w:val="yellow"/>
              </w:rPr>
              <w:t>Y</w:t>
            </w:r>
            <w:r w:rsidRPr="00E120CF">
              <w:rPr>
                <w:noProof/>
              </w:rPr>
              <w:t xml:space="preserve"> </w:t>
            </w:r>
            <w:r>
              <w:rPr>
                <w:noProof/>
              </w:rPr>
              <w:t>(new)</w:t>
            </w:r>
          </w:p>
        </w:tc>
      </w:tr>
      <w:tr w:rsidR="00137DB2" w14:paraId="56E1E6C3" w14:textId="77777777" w:rsidTr="00547111">
        <w:tc>
          <w:tcPr>
            <w:tcW w:w="2694" w:type="dxa"/>
            <w:gridSpan w:val="2"/>
            <w:tcBorders>
              <w:left w:val="single" w:sz="4" w:space="0" w:color="auto"/>
            </w:tcBorders>
          </w:tcPr>
          <w:p w14:paraId="2FB9DE77" w14:textId="77777777" w:rsidR="00137DB2" w:rsidRDefault="00137DB2" w:rsidP="00137DB2">
            <w:pPr>
              <w:pStyle w:val="CRCoverPage"/>
              <w:spacing w:after="0"/>
              <w:rPr>
                <w:b/>
                <w:i/>
                <w:noProof/>
                <w:sz w:val="8"/>
                <w:szCs w:val="8"/>
              </w:rPr>
            </w:pPr>
          </w:p>
        </w:tc>
        <w:tc>
          <w:tcPr>
            <w:tcW w:w="6946" w:type="dxa"/>
            <w:gridSpan w:val="9"/>
            <w:tcBorders>
              <w:right w:val="single" w:sz="4" w:space="0" w:color="auto"/>
            </w:tcBorders>
          </w:tcPr>
          <w:p w14:paraId="0898542D" w14:textId="77777777" w:rsidR="00137DB2" w:rsidRDefault="00137DB2" w:rsidP="00137DB2">
            <w:pPr>
              <w:pStyle w:val="CRCoverPage"/>
              <w:spacing w:after="0"/>
              <w:rPr>
                <w:noProof/>
                <w:sz w:val="8"/>
                <w:szCs w:val="8"/>
              </w:rPr>
            </w:pPr>
          </w:p>
        </w:tc>
      </w:tr>
      <w:tr w:rsidR="00137DB2" w14:paraId="76F95A8B" w14:textId="77777777" w:rsidTr="00547111">
        <w:tc>
          <w:tcPr>
            <w:tcW w:w="2694" w:type="dxa"/>
            <w:gridSpan w:val="2"/>
            <w:tcBorders>
              <w:left w:val="single" w:sz="4" w:space="0" w:color="auto"/>
            </w:tcBorders>
          </w:tcPr>
          <w:p w14:paraId="335EAB52" w14:textId="77777777" w:rsidR="00137DB2" w:rsidRDefault="00137DB2" w:rsidP="00137D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7DB2" w:rsidRDefault="00137DB2" w:rsidP="00137D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7DB2" w:rsidRDefault="00137DB2" w:rsidP="00137DB2">
            <w:pPr>
              <w:pStyle w:val="CRCoverPage"/>
              <w:spacing w:after="0"/>
              <w:jc w:val="center"/>
              <w:rPr>
                <w:b/>
                <w:caps/>
                <w:noProof/>
              </w:rPr>
            </w:pPr>
            <w:r>
              <w:rPr>
                <w:b/>
                <w:caps/>
                <w:noProof/>
              </w:rPr>
              <w:t>N</w:t>
            </w:r>
          </w:p>
        </w:tc>
        <w:tc>
          <w:tcPr>
            <w:tcW w:w="2977" w:type="dxa"/>
            <w:gridSpan w:val="4"/>
          </w:tcPr>
          <w:p w14:paraId="304CCBCB" w14:textId="77777777" w:rsidR="00137DB2" w:rsidRDefault="00137DB2" w:rsidP="00137D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7DB2" w:rsidRDefault="00137DB2" w:rsidP="00137DB2">
            <w:pPr>
              <w:pStyle w:val="CRCoverPage"/>
              <w:spacing w:after="0"/>
              <w:ind w:left="99"/>
              <w:rPr>
                <w:noProof/>
              </w:rPr>
            </w:pPr>
          </w:p>
        </w:tc>
      </w:tr>
      <w:tr w:rsidR="00137DB2" w14:paraId="34ACE2EB" w14:textId="77777777" w:rsidTr="00547111">
        <w:tc>
          <w:tcPr>
            <w:tcW w:w="2694" w:type="dxa"/>
            <w:gridSpan w:val="2"/>
            <w:tcBorders>
              <w:left w:val="single" w:sz="4" w:space="0" w:color="auto"/>
            </w:tcBorders>
          </w:tcPr>
          <w:p w14:paraId="571382F3" w14:textId="77777777" w:rsidR="00137DB2" w:rsidRDefault="00137DB2" w:rsidP="00137D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7DB2" w:rsidRDefault="00137DB2" w:rsidP="00137D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37DB2" w:rsidRDefault="00137DB2" w:rsidP="00137DB2">
            <w:pPr>
              <w:pStyle w:val="CRCoverPage"/>
              <w:spacing w:after="0"/>
              <w:jc w:val="center"/>
              <w:rPr>
                <w:b/>
                <w:caps/>
                <w:noProof/>
              </w:rPr>
            </w:pPr>
            <w:r>
              <w:rPr>
                <w:b/>
                <w:caps/>
                <w:noProof/>
              </w:rPr>
              <w:t>X</w:t>
            </w:r>
          </w:p>
        </w:tc>
        <w:tc>
          <w:tcPr>
            <w:tcW w:w="2977" w:type="dxa"/>
            <w:gridSpan w:val="4"/>
          </w:tcPr>
          <w:p w14:paraId="7DB274D8" w14:textId="77777777" w:rsidR="00137DB2" w:rsidRDefault="00137DB2" w:rsidP="00137D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7DB2" w:rsidRDefault="00137DB2" w:rsidP="00137DB2">
            <w:pPr>
              <w:pStyle w:val="CRCoverPage"/>
              <w:spacing w:after="0"/>
              <w:ind w:left="99"/>
              <w:rPr>
                <w:noProof/>
              </w:rPr>
            </w:pPr>
            <w:r>
              <w:rPr>
                <w:noProof/>
              </w:rPr>
              <w:t xml:space="preserve">TS/TR ... CR ... </w:t>
            </w:r>
          </w:p>
        </w:tc>
      </w:tr>
      <w:tr w:rsidR="00137DB2" w14:paraId="446DDBAC" w14:textId="77777777" w:rsidTr="00547111">
        <w:tc>
          <w:tcPr>
            <w:tcW w:w="2694" w:type="dxa"/>
            <w:gridSpan w:val="2"/>
            <w:tcBorders>
              <w:left w:val="single" w:sz="4" w:space="0" w:color="auto"/>
            </w:tcBorders>
          </w:tcPr>
          <w:p w14:paraId="678A1AA6" w14:textId="77777777" w:rsidR="00137DB2" w:rsidRDefault="00137DB2" w:rsidP="00137D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7DB2" w:rsidRDefault="00137DB2" w:rsidP="00137D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37DB2" w:rsidRDefault="00137DB2" w:rsidP="00137DB2">
            <w:pPr>
              <w:pStyle w:val="CRCoverPage"/>
              <w:spacing w:after="0"/>
              <w:jc w:val="center"/>
              <w:rPr>
                <w:b/>
                <w:caps/>
                <w:noProof/>
              </w:rPr>
            </w:pPr>
            <w:r>
              <w:rPr>
                <w:b/>
                <w:caps/>
                <w:noProof/>
              </w:rPr>
              <w:t>X</w:t>
            </w:r>
          </w:p>
        </w:tc>
        <w:tc>
          <w:tcPr>
            <w:tcW w:w="2977" w:type="dxa"/>
            <w:gridSpan w:val="4"/>
          </w:tcPr>
          <w:p w14:paraId="1A4306D9" w14:textId="77777777" w:rsidR="00137DB2" w:rsidRDefault="00137DB2" w:rsidP="00137D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7DB2" w:rsidRDefault="00137DB2" w:rsidP="00137DB2">
            <w:pPr>
              <w:pStyle w:val="CRCoverPage"/>
              <w:spacing w:after="0"/>
              <w:ind w:left="99"/>
              <w:rPr>
                <w:noProof/>
              </w:rPr>
            </w:pPr>
            <w:r>
              <w:rPr>
                <w:noProof/>
              </w:rPr>
              <w:t xml:space="preserve">TS/TR ... CR ... </w:t>
            </w:r>
          </w:p>
        </w:tc>
      </w:tr>
      <w:tr w:rsidR="00137DB2" w14:paraId="55C714D2" w14:textId="77777777" w:rsidTr="00547111">
        <w:tc>
          <w:tcPr>
            <w:tcW w:w="2694" w:type="dxa"/>
            <w:gridSpan w:val="2"/>
            <w:tcBorders>
              <w:left w:val="single" w:sz="4" w:space="0" w:color="auto"/>
            </w:tcBorders>
          </w:tcPr>
          <w:p w14:paraId="45913E62" w14:textId="77777777" w:rsidR="00137DB2" w:rsidRDefault="00137DB2" w:rsidP="00137D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7DB2" w:rsidRDefault="00137DB2" w:rsidP="00137D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37DB2" w:rsidRDefault="00137DB2" w:rsidP="00137DB2">
            <w:pPr>
              <w:pStyle w:val="CRCoverPage"/>
              <w:spacing w:after="0"/>
              <w:jc w:val="center"/>
              <w:rPr>
                <w:b/>
                <w:caps/>
                <w:noProof/>
              </w:rPr>
            </w:pPr>
            <w:r>
              <w:rPr>
                <w:b/>
                <w:caps/>
                <w:noProof/>
              </w:rPr>
              <w:t>X</w:t>
            </w:r>
          </w:p>
        </w:tc>
        <w:tc>
          <w:tcPr>
            <w:tcW w:w="2977" w:type="dxa"/>
            <w:gridSpan w:val="4"/>
          </w:tcPr>
          <w:p w14:paraId="1B4FF921" w14:textId="77777777" w:rsidR="00137DB2" w:rsidRDefault="00137DB2" w:rsidP="00137D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7DB2" w:rsidRDefault="00137DB2" w:rsidP="00137DB2">
            <w:pPr>
              <w:pStyle w:val="CRCoverPage"/>
              <w:spacing w:after="0"/>
              <w:ind w:left="99"/>
              <w:rPr>
                <w:noProof/>
              </w:rPr>
            </w:pPr>
            <w:r>
              <w:rPr>
                <w:noProof/>
              </w:rPr>
              <w:t xml:space="preserve">TS/TR ... CR ... </w:t>
            </w:r>
          </w:p>
        </w:tc>
      </w:tr>
      <w:tr w:rsidR="00137DB2" w14:paraId="60DF82CC" w14:textId="77777777" w:rsidTr="008863B9">
        <w:tc>
          <w:tcPr>
            <w:tcW w:w="2694" w:type="dxa"/>
            <w:gridSpan w:val="2"/>
            <w:tcBorders>
              <w:left w:val="single" w:sz="4" w:space="0" w:color="auto"/>
            </w:tcBorders>
          </w:tcPr>
          <w:p w14:paraId="517696CD" w14:textId="77777777" w:rsidR="00137DB2" w:rsidRDefault="00137DB2" w:rsidP="00137DB2">
            <w:pPr>
              <w:pStyle w:val="CRCoverPage"/>
              <w:spacing w:after="0"/>
              <w:rPr>
                <w:b/>
                <w:i/>
                <w:noProof/>
              </w:rPr>
            </w:pPr>
          </w:p>
        </w:tc>
        <w:tc>
          <w:tcPr>
            <w:tcW w:w="6946" w:type="dxa"/>
            <w:gridSpan w:val="9"/>
            <w:tcBorders>
              <w:right w:val="single" w:sz="4" w:space="0" w:color="auto"/>
            </w:tcBorders>
          </w:tcPr>
          <w:p w14:paraId="4D84207F" w14:textId="77777777" w:rsidR="00137DB2" w:rsidRDefault="00137DB2" w:rsidP="00137DB2">
            <w:pPr>
              <w:pStyle w:val="CRCoverPage"/>
              <w:spacing w:after="0"/>
              <w:rPr>
                <w:noProof/>
              </w:rPr>
            </w:pPr>
          </w:p>
        </w:tc>
      </w:tr>
      <w:tr w:rsidR="00137DB2" w14:paraId="556B87B6" w14:textId="77777777" w:rsidTr="008863B9">
        <w:tc>
          <w:tcPr>
            <w:tcW w:w="2694" w:type="dxa"/>
            <w:gridSpan w:val="2"/>
            <w:tcBorders>
              <w:left w:val="single" w:sz="4" w:space="0" w:color="auto"/>
              <w:bottom w:val="single" w:sz="4" w:space="0" w:color="auto"/>
            </w:tcBorders>
          </w:tcPr>
          <w:p w14:paraId="79A9C411" w14:textId="77777777" w:rsidR="00137DB2" w:rsidRDefault="00137DB2" w:rsidP="00137D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7875F" w:rsidR="00137DB2" w:rsidRDefault="00137DB2" w:rsidP="00137DB2">
            <w:pPr>
              <w:pStyle w:val="CRCoverPage"/>
              <w:spacing w:after="0"/>
              <w:ind w:left="100"/>
              <w:rPr>
                <w:noProof/>
              </w:rPr>
            </w:pPr>
            <w:r>
              <w:rPr>
                <w:noProof/>
              </w:rPr>
              <w:t>Depends o</w:t>
            </w:r>
            <w:r w:rsidR="00C22E29">
              <w:rPr>
                <w:noProof/>
              </w:rPr>
              <w:t>n</w:t>
            </w:r>
            <w:r>
              <w:rPr>
                <w:noProof/>
              </w:rPr>
              <w:t xml:space="preserve"> CR-</w:t>
            </w:r>
            <w:r w:rsidR="00B77AA1">
              <w:rPr>
                <w:noProof/>
              </w:rPr>
              <w:t>0552</w:t>
            </w:r>
          </w:p>
        </w:tc>
      </w:tr>
      <w:tr w:rsidR="00137DB2" w:rsidRPr="008863B9" w14:paraId="45BFE792" w14:textId="77777777" w:rsidTr="008863B9">
        <w:tc>
          <w:tcPr>
            <w:tcW w:w="2694" w:type="dxa"/>
            <w:gridSpan w:val="2"/>
            <w:tcBorders>
              <w:top w:val="single" w:sz="4" w:space="0" w:color="auto"/>
              <w:bottom w:val="single" w:sz="4" w:space="0" w:color="auto"/>
            </w:tcBorders>
          </w:tcPr>
          <w:p w14:paraId="194242DD" w14:textId="77777777" w:rsidR="00137DB2" w:rsidRPr="008863B9" w:rsidRDefault="00137DB2" w:rsidP="00137D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7DB2" w:rsidRPr="008863B9" w:rsidRDefault="00137DB2" w:rsidP="00137DB2">
            <w:pPr>
              <w:pStyle w:val="CRCoverPage"/>
              <w:spacing w:after="0"/>
              <w:ind w:left="100"/>
              <w:rPr>
                <w:noProof/>
                <w:sz w:val="8"/>
                <w:szCs w:val="8"/>
              </w:rPr>
            </w:pPr>
          </w:p>
        </w:tc>
      </w:tr>
      <w:tr w:rsidR="00137D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7DB2" w:rsidRDefault="00137DB2" w:rsidP="00137D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A451BC" w:rsidR="00137DB2" w:rsidRDefault="005F1F4C" w:rsidP="00137DB2">
            <w:pPr>
              <w:pStyle w:val="CRCoverPage"/>
              <w:spacing w:after="0"/>
              <w:ind w:left="100"/>
              <w:rPr>
                <w:noProof/>
              </w:rPr>
            </w:pPr>
            <w:r>
              <w:rPr>
                <w:noProof/>
              </w:rPr>
              <w:t xml:space="preserve">Was </w:t>
            </w:r>
            <w:r w:rsidRPr="005F1F4C">
              <w:rPr>
                <w:noProof/>
              </w:rPr>
              <w:t>C6-240426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BD9048" w14:textId="77777777" w:rsidR="00181AC0" w:rsidRPr="00943D4C" w:rsidRDefault="00181AC0" w:rsidP="00181AC0">
      <w:pPr>
        <w:pStyle w:val="Heading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bookmarkStart w:id="12" w:name="_Hlk170927305"/>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5154E90E" w14:textId="77777777" w:rsidR="00181AC0" w:rsidRPr="00943D4C" w:rsidRDefault="00181AC0" w:rsidP="00181AC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181AC0" w:rsidRPr="00F5446D" w14:paraId="2AF41A26" w14:textId="77777777" w:rsidTr="00427D4D">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417DA231" w14:textId="77777777" w:rsidR="00181AC0" w:rsidRPr="0087442F" w:rsidRDefault="00181AC0" w:rsidP="00427D4D">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BC3FF0E" w14:textId="77777777" w:rsidR="00181AC0" w:rsidRPr="0087442F" w:rsidRDefault="00181AC0" w:rsidP="00427D4D">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91C79F9" w14:textId="77777777" w:rsidR="00181AC0" w:rsidRPr="0087442F" w:rsidRDefault="00181AC0" w:rsidP="00427D4D">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4804702" w14:textId="77777777" w:rsidR="00181AC0" w:rsidRPr="0087442F" w:rsidRDefault="00181AC0" w:rsidP="00427D4D">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830F3D0" w14:textId="77777777" w:rsidR="00181AC0" w:rsidRPr="0087442F" w:rsidRDefault="00181AC0" w:rsidP="00427D4D">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9065577" w14:textId="77777777" w:rsidR="00181AC0" w:rsidRPr="0087442F" w:rsidRDefault="00181AC0" w:rsidP="00427D4D">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309AD71" w14:textId="77777777" w:rsidR="00181AC0" w:rsidRPr="0087442F" w:rsidRDefault="00181AC0" w:rsidP="00427D4D">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54FA185" w14:textId="77777777" w:rsidR="00181AC0" w:rsidRPr="0087442F" w:rsidRDefault="00181AC0" w:rsidP="00427D4D">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181AC0" w:rsidRPr="00F5446D" w14:paraId="10ADCF38" w14:textId="77777777" w:rsidTr="00427D4D">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19BEB6F" w14:textId="77777777" w:rsidR="00181AC0" w:rsidRPr="002C1B58" w:rsidRDefault="00181AC0" w:rsidP="00427D4D">
            <w:pPr>
              <w:spacing w:after="0"/>
              <w:rPr>
                <w:rFonts w:ascii="Arial" w:hAnsi="Arial" w:cs="Arial"/>
                <w:sz w:val="18"/>
                <w:szCs w:val="18"/>
                <w:lang w:eastAsia="de-DE"/>
              </w:rPr>
            </w:pPr>
            <w:bookmarkStart w:id="13" w:name="RANGE!B2"/>
            <w:r w:rsidRPr="002C1B58">
              <w:rPr>
                <w:rFonts w:ascii="Arial" w:hAnsi="Arial" w:cs="Arial"/>
                <w:sz w:val="18"/>
                <w:szCs w:val="18"/>
                <w:lang w:eastAsia="de-DE"/>
              </w:rPr>
              <w:t>5</w:t>
            </w:r>
            <w:bookmarkEnd w:id="13"/>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5A3F40B"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DD60111"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5F3D66D"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5C0C8"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E718070"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5922FA"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FA5F1"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 </w:t>
            </w:r>
          </w:p>
        </w:tc>
      </w:tr>
      <w:tr w:rsidR="00181AC0" w:rsidRPr="00F5446D" w14:paraId="59F28811" w14:textId="77777777" w:rsidTr="00427D4D">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6F34173"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D22DC20"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D63A17F"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237784E"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F02DB"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BED6013"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C8BB4EA"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6A819CC"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 </w:t>
            </w:r>
          </w:p>
        </w:tc>
      </w:tr>
      <w:tr w:rsidR="00181AC0" w:rsidRPr="00F5446D" w14:paraId="3F2DDD53" w14:textId="77777777" w:rsidTr="00427D4D">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85ACFAA"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5EDD7E47"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425B9B"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C1462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AC9E3B"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C3F1E7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809DC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311635"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56BF2D7F"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D908C79" w14:textId="77777777" w:rsidR="00181AC0" w:rsidRPr="00F5446D" w:rsidRDefault="00181AC0" w:rsidP="00427D4D">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69D733" w14:textId="77777777" w:rsidR="00181AC0" w:rsidRPr="00F5446D" w:rsidRDefault="00181AC0" w:rsidP="00427D4D">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17FD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4148EC"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9750F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409D54A"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848759D"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ED4DA15"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147F6713" w14:textId="77777777" w:rsidTr="00427D4D">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F41411E"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56C0FE4"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AA583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06631D"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15070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BC94C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A4775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D828D9B"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05E88143"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6A20FCD" w14:textId="77777777" w:rsidR="00181AC0" w:rsidRPr="00F5446D" w:rsidRDefault="00181AC0" w:rsidP="00427D4D">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2452BC0" w14:textId="77777777" w:rsidR="00181AC0" w:rsidRPr="00F5446D" w:rsidRDefault="00181AC0" w:rsidP="00427D4D">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AC3D6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BBFA9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898E55"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A26290D"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50186DA"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9F3CB3"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0E989E53"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B39FD6"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07ACEE"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821EA6"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E8745"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F8280D"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25473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410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0CA166"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44239982"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FE8895"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CA78F9"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8FAED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3250E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56AAF9"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9F25E"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3C6C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EEB1B1"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3EF5BA83"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4F1A3"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6B2C9"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B5A82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01BA69"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935D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73884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40838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01D930"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4A71496E"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0116A5"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8CEA230"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30FB2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2000B4"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C7C4B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CD1A931"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254B668" w14:textId="77777777" w:rsidR="00181AC0" w:rsidRPr="00F5446D" w:rsidRDefault="00181AC0" w:rsidP="00427D4D">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6E6AC6B"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2E91DCE3"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71AE284"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D70CED3"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BB4BA5"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51CE5B"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667BF5"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2AE4C6E"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3B6FD6A"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E24A31A"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26750907"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D3AC09"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F7B9841"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8CDE4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388D34"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DF94E"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3A1F103"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6A7EB77" w14:textId="77777777" w:rsidR="00181AC0" w:rsidRPr="00F5446D" w:rsidRDefault="00181AC0" w:rsidP="00427D4D">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00F2F3"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6BF71A95"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2E82695"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F1D288D"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A97DF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525746"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B23D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CBFD34"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BD6989"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A86AF13"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0D23B6BD" w14:textId="77777777" w:rsidTr="00427D4D">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1C3A631"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9CB542E"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695344"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AC070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979C7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05B8A02"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2CA2858" w14:textId="77777777" w:rsidR="00181AC0" w:rsidRPr="00F5446D" w:rsidRDefault="00181AC0" w:rsidP="00427D4D">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07AABF5"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3438ECF5"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E26373E"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B22236A"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B53D79"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042BFD"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186B5E"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DBC28D"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EC3670C"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5530AB"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65D53537"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6E74EDF"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2C968A5"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08584"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CEF14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BAA0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385C799"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470D40" w14:textId="77777777" w:rsidR="00181AC0" w:rsidRPr="00F5446D" w:rsidRDefault="00181AC0" w:rsidP="00427D4D">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D433D5"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43619037"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F6759B8"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AE9C068"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874A7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3FCA3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3D488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13D40E"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8BB10B4"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7C875C"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4B842BA8"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E665E0"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1DEF852"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9599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1F2D8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18F6C"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D87E8BE"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F897F1"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8E9C700"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5B6EF91F"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288BB203"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1238D8BC"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F6E4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571CD"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BBC89"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21BC9F60"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5C3AE3EA"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5A467122"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3B28AC34" w14:textId="77777777" w:rsidTr="00427D4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4B57F6F3"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08A99635"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CF41F21"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C5B37D0"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279061A"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EBB755"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8E5384F"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7CAE05FD"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 </w:t>
            </w:r>
          </w:p>
        </w:tc>
      </w:tr>
      <w:bookmarkEnd w:id="12"/>
      <w:tr w:rsidR="00181AC0" w:rsidRPr="00F5446D" w14:paraId="353DF73B"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6312F2"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DA8F67"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BC32D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F651F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B2787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C47F5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60E1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6747E6"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81AC0" w:rsidRPr="00F5446D" w14:paraId="47DFA926"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A92198" w14:textId="7AA22527" w:rsidR="00181AC0" w:rsidRPr="00F5446D" w:rsidRDefault="00181AC0" w:rsidP="00427D4D">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727A870D" w14:textId="77777777" w:rsidR="00181AC0" w:rsidRPr="00F5446D" w:rsidRDefault="00181AC0" w:rsidP="00427D4D">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9BFED3"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8BBD4B"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E9BB83" w14:textId="77777777" w:rsidR="00181AC0" w:rsidRPr="00F5446D" w:rsidRDefault="00181AC0" w:rsidP="00427D4D">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8CB858E"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CF60D1"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C20FA8" w14:textId="77777777" w:rsidR="00181AC0" w:rsidRPr="00F5446D" w:rsidRDefault="00181AC0" w:rsidP="00427D4D">
            <w:pPr>
              <w:spacing w:after="0"/>
              <w:rPr>
                <w:rFonts w:ascii="Arial" w:hAnsi="Arial" w:cs="Arial"/>
                <w:color w:val="000000"/>
                <w:sz w:val="18"/>
                <w:szCs w:val="18"/>
                <w:lang w:eastAsia="de-DE"/>
              </w:rPr>
            </w:pPr>
          </w:p>
        </w:tc>
      </w:tr>
      <w:tr w:rsidR="005666A7" w:rsidRPr="002C1B58" w14:paraId="469A85A6" w14:textId="77777777" w:rsidTr="00427D4D">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1D5F380" w14:textId="77777777" w:rsidR="005666A7" w:rsidRPr="002C1B58" w:rsidRDefault="005666A7" w:rsidP="00427D4D">
            <w:pPr>
              <w:spacing w:after="0"/>
              <w:rPr>
                <w:rFonts w:ascii="Arial" w:hAnsi="Arial" w:cs="Arial"/>
                <w:sz w:val="18"/>
                <w:szCs w:val="18"/>
                <w:lang w:eastAsia="de-DE"/>
              </w:rPr>
            </w:pPr>
            <w:bookmarkStart w:id="14" w:name="_Hlk170927663"/>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7EB5D0D" w14:textId="77777777" w:rsidR="005666A7" w:rsidRPr="002C1B58" w:rsidRDefault="005666A7" w:rsidP="00427D4D">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B5D96C2"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6D84EB"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490E92F"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4EAAA7"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F5CF2A"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1959E5" w14:textId="77777777" w:rsidR="005666A7" w:rsidRPr="002C1B58" w:rsidRDefault="005666A7" w:rsidP="00427D4D">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666A7" w:rsidRPr="00F5446D" w14:paraId="65C387FB"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061B08"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5247C0B2"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B84EB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1C65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11A523"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CF8DA6D"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1E04F9C"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55AC1A3"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F5446D" w14:paraId="5E34F62E"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4490C9" w14:textId="77777777" w:rsidR="005666A7" w:rsidRPr="00F5446D" w:rsidRDefault="005666A7" w:rsidP="00427D4D">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673385F" w14:textId="77777777" w:rsidR="005666A7" w:rsidRPr="00F5446D" w:rsidRDefault="005666A7" w:rsidP="00427D4D">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468E0C"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6C42DD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F1E5B08"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A970CEA" w14:textId="77777777" w:rsidR="005666A7" w:rsidRPr="00F5446D" w:rsidRDefault="005666A7" w:rsidP="00427D4D">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FD719AA" w14:textId="77777777" w:rsidR="005666A7" w:rsidRPr="00F5446D" w:rsidRDefault="005666A7" w:rsidP="00427D4D">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A00727C" w14:textId="77777777" w:rsidR="005666A7" w:rsidRPr="00F5446D" w:rsidRDefault="005666A7" w:rsidP="00427D4D">
            <w:pPr>
              <w:spacing w:after="0"/>
              <w:rPr>
                <w:rFonts w:ascii="Arial" w:hAnsi="Arial" w:cs="Arial"/>
                <w:color w:val="000000"/>
                <w:sz w:val="18"/>
                <w:szCs w:val="18"/>
                <w:lang w:eastAsia="de-DE"/>
              </w:rPr>
            </w:pPr>
          </w:p>
        </w:tc>
      </w:tr>
      <w:tr w:rsidR="005666A7" w:rsidRPr="00F5446D" w14:paraId="22CF944F" w14:textId="77777777" w:rsidTr="00427D4D">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53B92" w14:textId="77777777" w:rsidR="005666A7" w:rsidRPr="00F5446D" w:rsidRDefault="005666A7" w:rsidP="00427D4D">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7F5B295A" w14:textId="77777777" w:rsidR="005666A7" w:rsidRPr="00F5446D" w:rsidRDefault="005666A7" w:rsidP="00427D4D">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4E4F50"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45A660"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C8373"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C1B8CB2"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17229"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58581" w14:textId="77777777" w:rsidR="005666A7" w:rsidRPr="00F5446D" w:rsidRDefault="005666A7" w:rsidP="00427D4D">
            <w:pPr>
              <w:keepNext/>
              <w:spacing w:after="0"/>
              <w:rPr>
                <w:rFonts w:ascii="Arial" w:hAnsi="Arial" w:cs="Arial"/>
                <w:color w:val="000000"/>
                <w:sz w:val="18"/>
                <w:szCs w:val="18"/>
                <w:lang w:eastAsia="de-DE"/>
              </w:rPr>
            </w:pPr>
          </w:p>
        </w:tc>
      </w:tr>
      <w:tr w:rsidR="005666A7" w:rsidRPr="00F5446D" w14:paraId="3E1B364E" w14:textId="77777777" w:rsidTr="00427D4D">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796A80" w14:textId="77777777" w:rsidR="005666A7" w:rsidRPr="00F5446D" w:rsidRDefault="005666A7" w:rsidP="00427D4D">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1CF77523" w14:textId="77777777" w:rsidR="005666A7" w:rsidRPr="00F5446D" w:rsidRDefault="005666A7" w:rsidP="00427D4D">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581E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64572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6F3DEB"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9A72B4D" w14:textId="77777777" w:rsidR="005666A7" w:rsidRPr="00F5446D" w:rsidRDefault="005666A7" w:rsidP="00427D4D">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F507" w14:textId="77777777" w:rsidR="005666A7" w:rsidRPr="00F5446D" w:rsidRDefault="005666A7" w:rsidP="00427D4D">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8CF08" w14:textId="77777777" w:rsidR="005666A7" w:rsidRPr="00F5446D" w:rsidRDefault="005666A7" w:rsidP="00427D4D">
            <w:pPr>
              <w:spacing w:after="0"/>
              <w:rPr>
                <w:rFonts w:ascii="Arial" w:hAnsi="Arial" w:cs="Arial"/>
                <w:color w:val="000000"/>
                <w:sz w:val="18"/>
                <w:szCs w:val="18"/>
                <w:lang w:eastAsia="de-DE"/>
              </w:rPr>
            </w:pPr>
          </w:p>
        </w:tc>
      </w:tr>
      <w:tr w:rsidR="005666A7" w:rsidRPr="00513000" w14:paraId="1C8C390A" w14:textId="77777777" w:rsidTr="00427D4D">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4FF245B"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227E9E"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6038C8"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6F3223"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34E9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E4BDE70"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FA13CC3"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47A4E905" w14:textId="77777777" w:rsidR="005666A7" w:rsidRPr="00F5446D" w:rsidRDefault="005666A7" w:rsidP="00427D4D">
            <w:pPr>
              <w:spacing w:after="0"/>
              <w:rPr>
                <w:rFonts w:ascii="Arial" w:hAnsi="Arial" w:cs="Arial"/>
                <w:color w:val="000000"/>
                <w:sz w:val="18"/>
                <w:szCs w:val="18"/>
                <w:lang w:val="en-US" w:eastAsia="de-DE"/>
              </w:rPr>
            </w:pPr>
          </w:p>
        </w:tc>
      </w:tr>
      <w:tr w:rsidR="005666A7" w:rsidRPr="00F5446D" w14:paraId="0379AEEA"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74EE67" w14:textId="77777777" w:rsidR="005666A7" w:rsidRPr="00F5446D" w:rsidRDefault="005666A7" w:rsidP="00427D4D">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2EAC0FC" w14:textId="77777777" w:rsidR="005666A7" w:rsidRPr="00F5446D" w:rsidRDefault="005666A7" w:rsidP="00427D4D">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2FA35AE"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E9F52E"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6FD38D"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13A55C" w14:textId="77777777" w:rsidR="005666A7" w:rsidRPr="00F5446D" w:rsidRDefault="005666A7" w:rsidP="00427D4D">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EBB8BCB" w14:textId="77777777" w:rsidR="005666A7" w:rsidRPr="00F5446D" w:rsidRDefault="005666A7" w:rsidP="00427D4D">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BEECEA1" w14:textId="77777777" w:rsidR="005666A7" w:rsidRPr="00F5446D" w:rsidRDefault="005666A7" w:rsidP="00427D4D">
            <w:pPr>
              <w:spacing w:after="0"/>
              <w:rPr>
                <w:rFonts w:ascii="Arial" w:hAnsi="Arial" w:cs="Arial"/>
                <w:color w:val="000000"/>
                <w:sz w:val="18"/>
                <w:szCs w:val="18"/>
                <w:lang w:eastAsia="de-DE"/>
              </w:rPr>
            </w:pPr>
          </w:p>
        </w:tc>
      </w:tr>
      <w:tr w:rsidR="005666A7" w:rsidRPr="00513000" w14:paraId="2A858886" w14:textId="77777777" w:rsidTr="00427D4D">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37F1DD"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7346A797"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9832E1"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4D8A7"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3C56"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F7587"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B1C9510"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28F3232"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666A7" w:rsidRPr="00F5446D" w14:paraId="35FFC465"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D346C8" w14:textId="77777777" w:rsidR="005666A7" w:rsidRPr="00F5446D" w:rsidRDefault="005666A7" w:rsidP="00427D4D">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4F5926" w14:textId="77777777" w:rsidR="005666A7" w:rsidRPr="00F5446D" w:rsidRDefault="005666A7" w:rsidP="00427D4D">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A1BCF43"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7EB099E"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EDCC8CA"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0FD7C7" w14:textId="77777777" w:rsidR="005666A7" w:rsidRPr="00F5446D" w:rsidRDefault="005666A7" w:rsidP="00427D4D">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5D5EACC" w14:textId="77777777" w:rsidR="005666A7" w:rsidRPr="00F5446D" w:rsidRDefault="005666A7" w:rsidP="00427D4D">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A9D7789" w14:textId="77777777" w:rsidR="005666A7" w:rsidRPr="00F5446D" w:rsidRDefault="005666A7" w:rsidP="00427D4D">
            <w:pPr>
              <w:spacing w:after="0"/>
              <w:rPr>
                <w:rFonts w:ascii="Arial" w:hAnsi="Arial" w:cs="Arial"/>
                <w:color w:val="000000"/>
                <w:sz w:val="18"/>
                <w:szCs w:val="18"/>
                <w:lang w:eastAsia="de-DE"/>
              </w:rPr>
            </w:pPr>
          </w:p>
        </w:tc>
      </w:tr>
      <w:tr w:rsidR="005666A7" w:rsidRPr="00F5446D" w14:paraId="1D878D4B"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1E39AC"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297534E"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38651"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24A6FE"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2748B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1EA58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BFD85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DC892E"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F5446D" w14:paraId="62361E66"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443927"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851953C"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D7199A"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FE1E1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D3FBB1"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6B91C4"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C3C538"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71FE50"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513000" w14:paraId="4E3D1DFF" w14:textId="77777777" w:rsidTr="00427D4D">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1391901"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6810F10"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2B882A"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113ABAB"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AD951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03C6DC3"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94BC1DB"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A58DDAD"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666A7" w:rsidRPr="00F5446D" w14:paraId="06864892" w14:textId="77777777" w:rsidTr="00427D4D">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4ABE9"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4333CF2E"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9FE0C4"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17E9CDD"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154A614"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773EDF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7BCB29"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92DA100"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F5446D" w14:paraId="439260C2" w14:textId="77777777" w:rsidTr="00427D4D">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89AB069"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116EAA84"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D903735"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A2E15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CA952"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1E85DEC"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A67EF6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56F8C5"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F5446D" w14:paraId="3C8BA54C" w14:textId="77777777" w:rsidTr="00427D4D">
        <w:trPr>
          <w:trHeight w:val="20"/>
          <w:ins w:id="15" w:author="RAGUENET Alain" w:date="2024-07-03T19:40:00Z"/>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463B9E0" w14:textId="4FE8D099" w:rsidR="005666A7" w:rsidRPr="00F5446D" w:rsidRDefault="003C6991" w:rsidP="00427D4D">
            <w:pPr>
              <w:spacing w:after="0"/>
              <w:rPr>
                <w:ins w:id="16" w:author="RAGUENET Alain" w:date="2024-07-03T19:40:00Z"/>
                <w:rFonts w:ascii="Arial" w:hAnsi="Arial" w:cs="Arial"/>
                <w:color w:val="000000"/>
                <w:sz w:val="18"/>
                <w:szCs w:val="18"/>
                <w:lang w:eastAsia="de-DE"/>
              </w:rPr>
            </w:pPr>
            <w:ins w:id="17" w:author="RAGUENET Alain" w:date="2024-07-04T18:43:00Z">
              <w:r>
                <w:rPr>
                  <w:rFonts w:ascii="Arial" w:hAnsi="Arial" w:cs="Arial"/>
                  <w:color w:val="000000"/>
                  <w:sz w:val="18"/>
                  <w:szCs w:val="18"/>
                  <w:lang w:eastAsia="de-DE"/>
                </w:rPr>
                <w:t>7.3.</w:t>
              </w:r>
              <w:r w:rsidRPr="003C6991">
                <w:rPr>
                  <w:rFonts w:ascii="Arial" w:hAnsi="Arial" w:cs="Arial"/>
                  <w:color w:val="000000"/>
                  <w:sz w:val="18"/>
                  <w:szCs w:val="18"/>
                  <w:highlight w:val="yellow"/>
                  <w:lang w:eastAsia="de-DE"/>
                </w:rPr>
                <w:t>X</w:t>
              </w:r>
            </w:ins>
          </w:p>
        </w:tc>
        <w:tc>
          <w:tcPr>
            <w:tcW w:w="3005" w:type="dxa"/>
            <w:tcBorders>
              <w:top w:val="nil"/>
              <w:left w:val="nil"/>
              <w:bottom w:val="single" w:sz="4" w:space="0" w:color="auto"/>
              <w:right w:val="single" w:sz="4" w:space="0" w:color="auto"/>
            </w:tcBorders>
            <w:shd w:val="clear" w:color="auto" w:fill="FFFFFF" w:themeFill="background1"/>
          </w:tcPr>
          <w:p w14:paraId="30DEBE30" w14:textId="4329D687" w:rsidR="005666A7" w:rsidRPr="00F5446D" w:rsidRDefault="003C6991" w:rsidP="00427D4D">
            <w:pPr>
              <w:spacing w:after="0"/>
              <w:rPr>
                <w:ins w:id="18" w:author="RAGUENET Alain" w:date="2024-07-03T19:40:00Z"/>
                <w:rFonts w:ascii="Arial" w:hAnsi="Arial" w:cs="Arial"/>
                <w:color w:val="000000"/>
                <w:sz w:val="18"/>
                <w:szCs w:val="18"/>
                <w:lang w:val="en-US" w:eastAsia="de-DE"/>
              </w:rPr>
            </w:pPr>
            <w:ins w:id="19" w:author="RAGUENET Alain" w:date="2024-07-04T18:43:00Z">
              <w:r w:rsidRPr="003C6991">
                <w:rPr>
                  <w:rFonts w:ascii="Arial" w:hAnsi="Arial" w:cs="Arial"/>
                  <w:color w:val="000000"/>
                  <w:sz w:val="18"/>
                  <w:szCs w:val="18"/>
                  <w:lang w:val="en-US" w:eastAsia="de-DE"/>
                </w:rPr>
                <w:t xml:space="preserve">UE </w:t>
              </w:r>
              <w:proofErr w:type="spellStart"/>
              <w:r w:rsidRPr="003C6991">
                <w:rPr>
                  <w:rFonts w:ascii="Arial" w:hAnsi="Arial" w:cs="Arial"/>
                  <w:color w:val="000000"/>
                  <w:sz w:val="18"/>
                  <w:szCs w:val="18"/>
                  <w:lang w:val="en-US" w:eastAsia="de-DE"/>
                </w:rPr>
                <w:t>recognising</w:t>
              </w:r>
              <w:proofErr w:type="spellEnd"/>
              <w:r w:rsidRPr="003C6991">
                <w:rPr>
                  <w:rFonts w:ascii="Arial" w:hAnsi="Arial" w:cs="Arial"/>
                  <w:color w:val="000000"/>
                  <w:sz w:val="18"/>
                  <w:szCs w:val="18"/>
                  <w:lang w:val="en-US" w:eastAsia="de-DE"/>
                </w:rPr>
                <w:t xml:space="preserve"> the priority order of the Operator controlled PLMN selector list when accessing </w:t>
              </w:r>
            </w:ins>
            <w:ins w:id="20" w:author="RAGUENET Alain" w:date="2024-07-05T19:43:00Z">
              <w:r w:rsidR="0090484D" w:rsidRPr="0090484D">
                <w:rPr>
                  <w:rFonts w:ascii="Arial" w:hAnsi="Arial" w:cs="Arial"/>
                  <w:color w:val="000000"/>
                  <w:sz w:val="18"/>
                  <w:szCs w:val="18"/>
                  <w:lang w:val="en-US" w:eastAsia="de-DE"/>
                </w:rPr>
                <w:t xml:space="preserve">satellite </w:t>
              </w:r>
            </w:ins>
            <w:ins w:id="21" w:author="RAGUENET Alain" w:date="2024-07-04T18:43:00Z">
              <w:r w:rsidRPr="003C6991">
                <w:rPr>
                  <w:rFonts w:ascii="Arial" w:hAnsi="Arial" w:cs="Arial"/>
                  <w:color w:val="000000"/>
                  <w:sz w:val="18"/>
                  <w:szCs w:val="18"/>
                  <w:lang w:val="en-US" w:eastAsia="de-DE"/>
                </w:rPr>
                <w:t>NG-RAN</w:t>
              </w:r>
            </w:ins>
          </w:p>
        </w:tc>
        <w:tc>
          <w:tcPr>
            <w:tcW w:w="794" w:type="dxa"/>
            <w:tcBorders>
              <w:top w:val="nil"/>
              <w:left w:val="nil"/>
              <w:bottom w:val="single" w:sz="4" w:space="0" w:color="auto"/>
              <w:right w:val="single" w:sz="4" w:space="0" w:color="auto"/>
            </w:tcBorders>
            <w:shd w:val="clear" w:color="auto" w:fill="FFFFFF" w:themeFill="background1"/>
            <w:noWrap/>
            <w:vAlign w:val="center"/>
          </w:tcPr>
          <w:p w14:paraId="6C32FBFF" w14:textId="6056EFBF" w:rsidR="005666A7" w:rsidRPr="00F5446D" w:rsidRDefault="00A922BE" w:rsidP="00427D4D">
            <w:pPr>
              <w:spacing w:after="0"/>
              <w:jc w:val="center"/>
              <w:rPr>
                <w:ins w:id="22" w:author="RAGUENET Alain" w:date="2024-07-03T19:40:00Z"/>
                <w:rFonts w:ascii="Arial" w:hAnsi="Arial" w:cs="Arial"/>
                <w:color w:val="000000"/>
                <w:sz w:val="18"/>
                <w:szCs w:val="18"/>
                <w:lang w:eastAsia="de-DE"/>
              </w:rPr>
            </w:pPr>
            <w:ins w:id="23" w:author="RAGUENET Alain" w:date="2024-07-04T18:45:00Z">
              <w:r>
                <w:rPr>
                  <w:rFonts w:ascii="Arial" w:hAnsi="Arial" w:cs="Arial"/>
                  <w:color w:val="000000"/>
                  <w:sz w:val="18"/>
                  <w:szCs w:val="18"/>
                  <w:lang w:eastAsia="de-DE"/>
                </w:rPr>
                <w:t>Rel-1</w:t>
              </w:r>
            </w:ins>
            <w:ins w:id="24" w:author="RAGUENET Alain" w:date="2024-07-05T19:44:00Z">
              <w:r w:rsidR="0090484D">
                <w:rPr>
                  <w:rFonts w:ascii="Arial" w:hAnsi="Arial" w:cs="Arial"/>
                  <w:color w:val="000000"/>
                  <w:sz w:val="18"/>
                  <w:szCs w:val="18"/>
                  <w:lang w:eastAsia="de-DE"/>
                </w:rPr>
                <w:t>7</w:t>
              </w:r>
            </w:ins>
          </w:p>
        </w:tc>
        <w:tc>
          <w:tcPr>
            <w:tcW w:w="850" w:type="dxa"/>
            <w:tcBorders>
              <w:top w:val="nil"/>
              <w:left w:val="nil"/>
              <w:bottom w:val="single" w:sz="4" w:space="0" w:color="auto"/>
              <w:right w:val="single" w:sz="4" w:space="0" w:color="auto"/>
            </w:tcBorders>
            <w:shd w:val="clear" w:color="auto" w:fill="FFFFFF" w:themeFill="background1"/>
            <w:noWrap/>
            <w:vAlign w:val="center"/>
          </w:tcPr>
          <w:p w14:paraId="7AFA4731" w14:textId="77777777" w:rsidR="005666A7" w:rsidRPr="00F5446D" w:rsidRDefault="005666A7" w:rsidP="00427D4D">
            <w:pPr>
              <w:spacing w:after="0"/>
              <w:jc w:val="center"/>
              <w:rPr>
                <w:ins w:id="25" w:author="RAGUENET Alain" w:date="2024-07-03T19:40:00Z"/>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E8A0FD2" w14:textId="5CACC789" w:rsidR="005666A7" w:rsidRPr="00382931" w:rsidRDefault="001E62FC" w:rsidP="00427D4D">
            <w:pPr>
              <w:spacing w:after="0"/>
              <w:jc w:val="center"/>
              <w:rPr>
                <w:ins w:id="26" w:author="RAGUENET Alain" w:date="2024-07-03T19:40:00Z"/>
                <w:rFonts w:ascii="Arial" w:hAnsi="Arial" w:cs="Arial"/>
                <w:color w:val="000000"/>
                <w:sz w:val="18"/>
                <w:szCs w:val="18"/>
                <w:u w:val="double"/>
                <w:lang w:eastAsia="de-DE"/>
              </w:rPr>
            </w:pPr>
            <w:ins w:id="27" w:author="RAGUENET Alain" w:date="2024-07-05T18:28:00Z">
              <w:r w:rsidRPr="00382931">
                <w:rPr>
                  <w:rFonts w:ascii="Arial" w:hAnsi="Arial" w:cs="Arial"/>
                  <w:color w:val="000000"/>
                  <w:sz w:val="18"/>
                  <w:szCs w:val="18"/>
                  <w:lang w:eastAsia="de-DE"/>
                </w:rPr>
                <w:t>C022 AND C027 AN</w:t>
              </w:r>
              <w:r w:rsidRPr="00382931">
                <w:rPr>
                  <w:rFonts w:ascii="Arial" w:hAnsi="Arial" w:cs="Arial"/>
                  <w:color w:val="000000"/>
                  <w:sz w:val="18"/>
                  <w:szCs w:val="18"/>
                  <w:u w:val="double"/>
                  <w:lang w:eastAsia="de-DE"/>
                </w:rPr>
                <w:t xml:space="preserve">D </w:t>
              </w:r>
            </w:ins>
            <w:ins w:id="28" w:author="RAGUENET Alain" w:date="2024-07-05T18:29:00Z">
              <w:r w:rsidRPr="00382931">
                <w:rPr>
                  <w:rFonts w:ascii="Arial" w:hAnsi="Arial" w:cs="Arial"/>
                  <w:color w:val="000000"/>
                  <w:sz w:val="18"/>
                  <w:szCs w:val="18"/>
                  <w:u w:val="double"/>
                  <w:lang w:eastAsia="de-DE"/>
                </w:rPr>
                <w:t>C0</w:t>
              </w:r>
            </w:ins>
            <w:ins w:id="29" w:author="RAGUENET Alain" w:date="2024-07-05T20:33:00Z">
              <w:r w:rsidR="00382931" w:rsidRPr="00382931">
                <w:rPr>
                  <w:rFonts w:ascii="Arial" w:hAnsi="Arial" w:cs="Arial"/>
                  <w:color w:val="000000"/>
                  <w:sz w:val="18"/>
                  <w:szCs w:val="18"/>
                  <w:u w:val="double"/>
                  <w:lang w:eastAsia="de-DE"/>
                </w:rPr>
                <w:t>63</w:t>
              </w:r>
            </w:ins>
          </w:p>
        </w:tc>
        <w:tc>
          <w:tcPr>
            <w:tcW w:w="1191" w:type="dxa"/>
            <w:tcBorders>
              <w:top w:val="nil"/>
              <w:left w:val="nil"/>
              <w:bottom w:val="single" w:sz="4" w:space="0" w:color="auto"/>
              <w:right w:val="single" w:sz="4" w:space="0" w:color="auto"/>
            </w:tcBorders>
            <w:shd w:val="clear" w:color="auto" w:fill="FFFFFF" w:themeFill="background1"/>
            <w:noWrap/>
            <w:vAlign w:val="center"/>
          </w:tcPr>
          <w:p w14:paraId="418DD038" w14:textId="0447C8F5" w:rsidR="005666A7" w:rsidRPr="00382931" w:rsidRDefault="001E62FC" w:rsidP="00427D4D">
            <w:pPr>
              <w:spacing w:after="0"/>
              <w:jc w:val="center"/>
              <w:rPr>
                <w:ins w:id="30" w:author="RAGUENET Alain" w:date="2024-07-03T19:40:00Z"/>
                <w:rFonts w:ascii="Arial" w:hAnsi="Arial" w:cs="Arial"/>
                <w:color w:val="000000"/>
                <w:sz w:val="18"/>
                <w:szCs w:val="18"/>
                <w:lang w:eastAsia="de-DE"/>
              </w:rPr>
            </w:pPr>
            <w:ins w:id="31" w:author="RAGUENET Alain" w:date="2024-07-05T18:30:00Z">
              <w:r w:rsidRPr="00382931">
                <w:rPr>
                  <w:rFonts w:ascii="Arial" w:hAnsi="Arial" w:cs="Arial"/>
                  <w:color w:val="000000"/>
                  <w:sz w:val="18"/>
                  <w:szCs w:val="18"/>
                  <w:lang w:val="en-US" w:eastAsia="de-DE"/>
                </w:rPr>
                <w:t xml:space="preserve">E-USS </w:t>
              </w:r>
            </w:ins>
            <w:ins w:id="32" w:author="RAGUENET Alain" w:date="2024-07-05T20:34:00Z">
              <w:r w:rsidR="00382931" w:rsidRPr="00382931">
                <w:rPr>
                  <w:rFonts w:ascii="Arial" w:hAnsi="Arial" w:cs="Arial"/>
                  <w:color w:val="000000"/>
                  <w:sz w:val="18"/>
                  <w:szCs w:val="18"/>
                  <w:lang w:val="en-US" w:eastAsia="de-DE"/>
                </w:rPr>
                <w:t>AND SAT-NG-SS</w:t>
              </w:r>
            </w:ins>
          </w:p>
        </w:tc>
        <w:tc>
          <w:tcPr>
            <w:tcW w:w="1247" w:type="dxa"/>
            <w:tcBorders>
              <w:top w:val="nil"/>
              <w:left w:val="nil"/>
              <w:bottom w:val="single" w:sz="4" w:space="0" w:color="auto"/>
              <w:right w:val="single" w:sz="4" w:space="0" w:color="auto"/>
            </w:tcBorders>
            <w:shd w:val="clear" w:color="auto" w:fill="FFFFFF" w:themeFill="background1"/>
            <w:noWrap/>
            <w:vAlign w:val="center"/>
          </w:tcPr>
          <w:p w14:paraId="7879C197" w14:textId="77777777" w:rsidR="005666A7" w:rsidRPr="00F5446D" w:rsidRDefault="005666A7" w:rsidP="00427D4D">
            <w:pPr>
              <w:spacing w:after="0"/>
              <w:jc w:val="center"/>
              <w:rPr>
                <w:ins w:id="33" w:author="RAGUENET Alain" w:date="2024-07-03T19:40:00Z"/>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204C878" w14:textId="77777777" w:rsidR="005666A7" w:rsidRPr="00F5446D" w:rsidRDefault="005666A7" w:rsidP="00427D4D">
            <w:pPr>
              <w:spacing w:after="0"/>
              <w:rPr>
                <w:ins w:id="34" w:author="RAGUENET Alain" w:date="2024-07-03T19:40:00Z"/>
                <w:rFonts w:ascii="Arial" w:hAnsi="Arial" w:cs="Arial"/>
                <w:color w:val="000000"/>
                <w:sz w:val="18"/>
                <w:szCs w:val="18"/>
                <w:lang w:eastAsia="de-DE"/>
              </w:rPr>
            </w:pPr>
          </w:p>
        </w:tc>
      </w:tr>
      <w:tr w:rsidR="00A922BE" w:rsidRPr="00F5446D" w14:paraId="51CB9857" w14:textId="77777777" w:rsidTr="00427D4D">
        <w:trPr>
          <w:trHeight w:val="20"/>
          <w:ins w:id="35" w:author="RAGUENET Alain" w:date="2024-07-04T18:47:00Z"/>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2AB128E" w14:textId="61E69455" w:rsidR="00A922BE" w:rsidRDefault="001B6303" w:rsidP="00427D4D">
            <w:pPr>
              <w:spacing w:after="0"/>
              <w:rPr>
                <w:ins w:id="36" w:author="RAGUENET Alain" w:date="2024-07-04T18:47:00Z"/>
                <w:rFonts w:ascii="Arial" w:hAnsi="Arial" w:cs="Arial"/>
                <w:color w:val="000000"/>
                <w:sz w:val="18"/>
                <w:szCs w:val="18"/>
                <w:lang w:eastAsia="de-DE"/>
              </w:rPr>
            </w:pPr>
            <w:ins w:id="37" w:author="RAGUENET Alain" w:date="2024-07-05T17:47:00Z">
              <w:r>
                <w:rPr>
                  <w:rFonts w:ascii="Arial" w:hAnsi="Arial" w:cs="Arial"/>
                  <w:color w:val="000000"/>
                  <w:sz w:val="18"/>
                  <w:szCs w:val="18"/>
                  <w:lang w:eastAsia="de-DE"/>
                </w:rPr>
                <w:t>7.3.</w:t>
              </w:r>
              <w:r w:rsidRPr="00E33330">
                <w:rPr>
                  <w:rFonts w:ascii="Arial" w:hAnsi="Arial" w:cs="Arial"/>
                  <w:color w:val="000000"/>
                  <w:sz w:val="18"/>
                  <w:szCs w:val="18"/>
                  <w:shd w:val="clear" w:color="auto" w:fill="FFFF00"/>
                  <w:lang w:eastAsia="de-DE"/>
                </w:rPr>
                <w:t>Y</w:t>
              </w:r>
            </w:ins>
          </w:p>
        </w:tc>
        <w:tc>
          <w:tcPr>
            <w:tcW w:w="3005" w:type="dxa"/>
            <w:tcBorders>
              <w:top w:val="nil"/>
              <w:left w:val="nil"/>
              <w:bottom w:val="single" w:sz="4" w:space="0" w:color="auto"/>
              <w:right w:val="single" w:sz="4" w:space="0" w:color="auto"/>
            </w:tcBorders>
            <w:shd w:val="clear" w:color="auto" w:fill="FFFFFF" w:themeFill="background1"/>
          </w:tcPr>
          <w:p w14:paraId="47F39ADE" w14:textId="3D271934" w:rsidR="00A922BE" w:rsidRPr="003C6991" w:rsidRDefault="001B6303" w:rsidP="00427D4D">
            <w:pPr>
              <w:spacing w:after="0"/>
              <w:rPr>
                <w:ins w:id="38" w:author="RAGUENET Alain" w:date="2024-07-04T18:47:00Z"/>
                <w:rFonts w:ascii="Arial" w:hAnsi="Arial" w:cs="Arial"/>
                <w:color w:val="000000"/>
                <w:sz w:val="18"/>
                <w:szCs w:val="18"/>
                <w:lang w:val="en-US" w:eastAsia="de-DE"/>
              </w:rPr>
            </w:pPr>
            <w:ins w:id="39" w:author="RAGUENET Alain" w:date="2024-07-05T17:47:00Z">
              <w:r w:rsidRPr="001B6303">
                <w:rPr>
                  <w:rFonts w:ascii="Arial" w:hAnsi="Arial" w:cs="Arial"/>
                  <w:color w:val="000000"/>
                  <w:sz w:val="18"/>
                  <w:szCs w:val="18"/>
                  <w:lang w:val="en-US" w:eastAsia="de-DE"/>
                </w:rPr>
                <w:t xml:space="preserve">UE </w:t>
              </w:r>
              <w:proofErr w:type="spellStart"/>
              <w:r w:rsidRPr="001B6303">
                <w:rPr>
                  <w:rFonts w:ascii="Arial" w:hAnsi="Arial" w:cs="Arial"/>
                  <w:color w:val="000000"/>
                  <w:sz w:val="18"/>
                  <w:szCs w:val="18"/>
                  <w:lang w:val="en-US" w:eastAsia="de-DE"/>
                </w:rPr>
                <w:t>recognising</w:t>
              </w:r>
              <w:proofErr w:type="spellEnd"/>
              <w:r w:rsidRPr="001B6303">
                <w:rPr>
                  <w:rFonts w:ascii="Arial" w:hAnsi="Arial" w:cs="Arial"/>
                  <w:color w:val="000000"/>
                  <w:sz w:val="18"/>
                  <w:szCs w:val="18"/>
                  <w:lang w:val="en-US" w:eastAsia="de-DE"/>
                </w:rPr>
                <w:t xml:space="preserve"> the priority order of the User controlled PLMN selector over the Operator controlled PLMN selector list –</w:t>
              </w:r>
            </w:ins>
            <w:ins w:id="40" w:author="RAGUENET Alain" w:date="2024-07-05T19:43:00Z">
              <w:r w:rsidR="0090484D">
                <w:rPr>
                  <w:rFonts w:ascii="Arial" w:hAnsi="Arial" w:cs="Arial"/>
                  <w:color w:val="000000"/>
                  <w:sz w:val="18"/>
                  <w:szCs w:val="18"/>
                  <w:lang w:val="en-US" w:eastAsia="de-DE"/>
                </w:rPr>
                <w:t xml:space="preserve"> </w:t>
              </w:r>
              <w:r w:rsidR="0090484D" w:rsidRPr="0090484D">
                <w:rPr>
                  <w:rFonts w:ascii="Arial" w:hAnsi="Arial" w:cs="Arial"/>
                  <w:color w:val="000000"/>
                  <w:sz w:val="18"/>
                  <w:szCs w:val="18"/>
                  <w:lang w:val="en-US" w:eastAsia="de-DE"/>
                </w:rPr>
                <w:t>satellite</w:t>
              </w:r>
            </w:ins>
            <w:ins w:id="41" w:author="RAGUENET Alain" w:date="2024-07-05T17:47:00Z">
              <w:r w:rsidRPr="001B6303">
                <w:rPr>
                  <w:rFonts w:ascii="Arial" w:hAnsi="Arial" w:cs="Arial"/>
                  <w:color w:val="000000"/>
                  <w:sz w:val="18"/>
                  <w:szCs w:val="18"/>
                  <w:lang w:val="en-US" w:eastAsia="de-DE"/>
                </w:rPr>
                <w:t xml:space="preserve"> NG-RAN</w:t>
              </w:r>
            </w:ins>
          </w:p>
        </w:tc>
        <w:tc>
          <w:tcPr>
            <w:tcW w:w="794" w:type="dxa"/>
            <w:tcBorders>
              <w:top w:val="nil"/>
              <w:left w:val="nil"/>
              <w:bottom w:val="single" w:sz="4" w:space="0" w:color="auto"/>
              <w:right w:val="single" w:sz="4" w:space="0" w:color="auto"/>
            </w:tcBorders>
            <w:shd w:val="clear" w:color="auto" w:fill="FFFFFF" w:themeFill="background1"/>
            <w:noWrap/>
            <w:vAlign w:val="center"/>
          </w:tcPr>
          <w:p w14:paraId="678902D9" w14:textId="60E0D1F0" w:rsidR="00A922BE" w:rsidRDefault="00E33330" w:rsidP="00427D4D">
            <w:pPr>
              <w:spacing w:after="0"/>
              <w:jc w:val="center"/>
              <w:rPr>
                <w:ins w:id="42" w:author="RAGUENET Alain" w:date="2024-07-04T18:47:00Z"/>
                <w:rFonts w:ascii="Arial" w:hAnsi="Arial" w:cs="Arial"/>
                <w:color w:val="000000"/>
                <w:sz w:val="18"/>
                <w:szCs w:val="18"/>
                <w:lang w:eastAsia="de-DE"/>
              </w:rPr>
            </w:pPr>
            <w:ins w:id="43" w:author="RAGUENET Alain" w:date="2024-07-05T17:48:00Z">
              <w:r>
                <w:rPr>
                  <w:rFonts w:ascii="Arial" w:hAnsi="Arial" w:cs="Arial"/>
                  <w:color w:val="000000"/>
                  <w:sz w:val="18"/>
                  <w:szCs w:val="18"/>
                  <w:lang w:eastAsia="de-DE"/>
                </w:rPr>
                <w:t>Rel-1</w:t>
              </w:r>
            </w:ins>
            <w:ins w:id="44" w:author="RAGUENET Alain" w:date="2024-07-05T19:44:00Z">
              <w:r w:rsidR="0090484D">
                <w:rPr>
                  <w:rFonts w:ascii="Arial" w:hAnsi="Arial" w:cs="Arial"/>
                  <w:color w:val="000000"/>
                  <w:sz w:val="18"/>
                  <w:szCs w:val="18"/>
                  <w:lang w:eastAsia="de-DE"/>
                </w:rPr>
                <w:t>7</w:t>
              </w:r>
            </w:ins>
          </w:p>
        </w:tc>
        <w:tc>
          <w:tcPr>
            <w:tcW w:w="850" w:type="dxa"/>
            <w:tcBorders>
              <w:top w:val="nil"/>
              <w:left w:val="nil"/>
              <w:bottom w:val="single" w:sz="4" w:space="0" w:color="auto"/>
              <w:right w:val="single" w:sz="4" w:space="0" w:color="auto"/>
            </w:tcBorders>
            <w:shd w:val="clear" w:color="auto" w:fill="FFFFFF" w:themeFill="background1"/>
            <w:noWrap/>
            <w:vAlign w:val="center"/>
          </w:tcPr>
          <w:p w14:paraId="0E3F349F" w14:textId="77777777" w:rsidR="00A922BE" w:rsidRPr="00F5446D" w:rsidRDefault="00A922BE" w:rsidP="00427D4D">
            <w:pPr>
              <w:spacing w:after="0"/>
              <w:jc w:val="center"/>
              <w:rPr>
                <w:ins w:id="45" w:author="RAGUENET Alain" w:date="2024-07-04T18:47:00Z"/>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9D27FEB" w14:textId="7371593F" w:rsidR="00A922BE" w:rsidRPr="0090484D" w:rsidRDefault="001E62FC" w:rsidP="00427D4D">
            <w:pPr>
              <w:spacing w:after="0"/>
              <w:jc w:val="center"/>
              <w:rPr>
                <w:ins w:id="46" w:author="RAGUENET Alain" w:date="2024-07-04T18:47:00Z"/>
                <w:rFonts w:ascii="Arial" w:hAnsi="Arial" w:cs="Arial"/>
                <w:color w:val="000000"/>
                <w:sz w:val="18"/>
                <w:szCs w:val="18"/>
                <w:highlight w:val="yellow"/>
                <w:lang w:eastAsia="de-DE"/>
              </w:rPr>
            </w:pPr>
            <w:ins w:id="47" w:author="RAGUENET Alain" w:date="2024-07-05T18:29:00Z">
              <w:r w:rsidRPr="00382931">
                <w:rPr>
                  <w:rFonts w:ascii="Arial" w:hAnsi="Arial" w:cs="Arial"/>
                  <w:color w:val="000000"/>
                  <w:sz w:val="18"/>
                  <w:szCs w:val="18"/>
                  <w:lang w:eastAsia="de-DE"/>
                </w:rPr>
                <w:t xml:space="preserve">C022 AND </w:t>
              </w:r>
            </w:ins>
            <w:ins w:id="48" w:author="RAGUENET Alain" w:date="2024-07-05T18:33:00Z">
              <w:r w:rsidRPr="00382931">
                <w:rPr>
                  <w:rFonts w:ascii="Arial" w:hAnsi="Arial" w:cs="Arial"/>
                  <w:color w:val="000000"/>
                  <w:sz w:val="18"/>
                  <w:szCs w:val="18"/>
                  <w:u w:val="double"/>
                  <w:lang w:eastAsia="de-DE"/>
                </w:rPr>
                <w:t>C0</w:t>
              </w:r>
            </w:ins>
            <w:ins w:id="49" w:author="RAGUENET Alain" w:date="2024-07-05T20:34:00Z">
              <w:r w:rsidR="00382931" w:rsidRPr="00382931">
                <w:rPr>
                  <w:rFonts w:ascii="Arial" w:hAnsi="Arial" w:cs="Arial"/>
                  <w:color w:val="000000"/>
                  <w:sz w:val="18"/>
                  <w:szCs w:val="18"/>
                  <w:u w:val="double"/>
                  <w:lang w:eastAsia="de-DE"/>
                </w:rPr>
                <w:t>63</w:t>
              </w:r>
            </w:ins>
          </w:p>
        </w:tc>
        <w:tc>
          <w:tcPr>
            <w:tcW w:w="1191" w:type="dxa"/>
            <w:tcBorders>
              <w:top w:val="nil"/>
              <w:left w:val="nil"/>
              <w:bottom w:val="single" w:sz="4" w:space="0" w:color="auto"/>
              <w:right w:val="single" w:sz="4" w:space="0" w:color="auto"/>
            </w:tcBorders>
            <w:shd w:val="clear" w:color="auto" w:fill="FFFFFF" w:themeFill="background1"/>
            <w:noWrap/>
            <w:vAlign w:val="center"/>
          </w:tcPr>
          <w:p w14:paraId="0B823124" w14:textId="6CE8D4B9" w:rsidR="00A922BE" w:rsidRPr="0090484D" w:rsidRDefault="00382931" w:rsidP="00427D4D">
            <w:pPr>
              <w:spacing w:after="0"/>
              <w:jc w:val="center"/>
              <w:rPr>
                <w:ins w:id="50" w:author="RAGUENET Alain" w:date="2024-07-04T18:47:00Z"/>
                <w:rFonts w:ascii="Arial" w:hAnsi="Arial" w:cs="Arial"/>
                <w:color w:val="000000"/>
                <w:sz w:val="18"/>
                <w:szCs w:val="18"/>
                <w:highlight w:val="yellow"/>
                <w:lang w:val="en-US" w:eastAsia="de-DE"/>
              </w:rPr>
            </w:pPr>
            <w:ins w:id="51" w:author="RAGUENET Alain" w:date="2024-07-05T20:34:00Z">
              <w:r w:rsidRPr="00382931">
                <w:rPr>
                  <w:rFonts w:ascii="Arial" w:hAnsi="Arial" w:cs="Arial"/>
                  <w:color w:val="000000"/>
                  <w:sz w:val="18"/>
                  <w:szCs w:val="18"/>
                  <w:lang w:val="en-US" w:eastAsia="de-DE"/>
                </w:rPr>
                <w:t>SAT-NG-SS</w:t>
              </w:r>
            </w:ins>
          </w:p>
        </w:tc>
        <w:tc>
          <w:tcPr>
            <w:tcW w:w="1247" w:type="dxa"/>
            <w:tcBorders>
              <w:top w:val="nil"/>
              <w:left w:val="nil"/>
              <w:bottom w:val="single" w:sz="4" w:space="0" w:color="auto"/>
              <w:right w:val="single" w:sz="4" w:space="0" w:color="auto"/>
            </w:tcBorders>
            <w:shd w:val="clear" w:color="auto" w:fill="FFFFFF" w:themeFill="background1"/>
            <w:noWrap/>
            <w:vAlign w:val="center"/>
          </w:tcPr>
          <w:p w14:paraId="1CA3F298" w14:textId="77777777" w:rsidR="00A922BE" w:rsidRPr="00F5446D" w:rsidRDefault="00A922BE" w:rsidP="00427D4D">
            <w:pPr>
              <w:spacing w:after="0"/>
              <w:jc w:val="center"/>
              <w:rPr>
                <w:ins w:id="52" w:author="RAGUENET Alain" w:date="2024-07-04T18:47:00Z"/>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589E73C1" w14:textId="77777777" w:rsidR="00A922BE" w:rsidRPr="00F5446D" w:rsidRDefault="00A922BE" w:rsidP="00427D4D">
            <w:pPr>
              <w:spacing w:after="0"/>
              <w:rPr>
                <w:ins w:id="53" w:author="RAGUENET Alain" w:date="2024-07-04T18:47:00Z"/>
                <w:rFonts w:ascii="Arial" w:hAnsi="Arial" w:cs="Arial"/>
                <w:color w:val="000000"/>
                <w:sz w:val="18"/>
                <w:szCs w:val="18"/>
                <w:lang w:eastAsia="de-DE"/>
              </w:rPr>
            </w:pPr>
          </w:p>
        </w:tc>
      </w:tr>
      <w:bookmarkEnd w:id="14"/>
      <w:tr w:rsidR="005666A7" w:rsidRPr="002C1B58" w14:paraId="59DC8B7D" w14:textId="77777777" w:rsidTr="00427D4D">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196D18F" w14:textId="77777777" w:rsidR="005666A7" w:rsidRPr="002C1B58" w:rsidRDefault="005666A7" w:rsidP="00427D4D">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1F2480B" w14:textId="77777777" w:rsidR="005666A7" w:rsidRPr="002C1B58" w:rsidRDefault="005666A7" w:rsidP="00427D4D">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6C2B9D1"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75F6F74"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43779B"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502D35"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E31111"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6125F3E" w14:textId="77777777" w:rsidR="005666A7" w:rsidRPr="002C1B58" w:rsidRDefault="005666A7" w:rsidP="00427D4D">
            <w:pPr>
              <w:spacing w:after="0"/>
              <w:rPr>
                <w:rFonts w:ascii="Arial" w:hAnsi="Arial" w:cs="Arial"/>
                <w:sz w:val="18"/>
                <w:szCs w:val="18"/>
                <w:lang w:val="en-US" w:eastAsia="de-DE"/>
              </w:rPr>
            </w:pPr>
            <w:r w:rsidRPr="002C1B58">
              <w:rPr>
                <w:rFonts w:ascii="Arial" w:hAnsi="Arial" w:cs="Arial"/>
                <w:sz w:val="18"/>
                <w:szCs w:val="18"/>
                <w:lang w:val="en-US" w:eastAsia="de-DE"/>
              </w:rPr>
              <w:t> </w:t>
            </w:r>
          </w:p>
        </w:tc>
      </w:tr>
    </w:tbl>
    <w:p w14:paraId="110342F4" w14:textId="77777777" w:rsidR="0024407F" w:rsidRDefault="0024407F" w:rsidP="0024407F"/>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236E44" w14:textId="575CBA46" w:rsidR="00AE0F47" w:rsidRPr="0046266F" w:rsidRDefault="00AE0F47" w:rsidP="00AE0F47">
      <w:pPr>
        <w:pStyle w:val="Heading3"/>
        <w:rPr>
          <w:ins w:id="54" w:author="RAGUENET Alain" w:date="2024-07-04T16:32:00Z"/>
        </w:rPr>
      </w:pPr>
      <w:bookmarkStart w:id="55" w:name="_Toc10738798"/>
      <w:bookmarkStart w:id="56" w:name="_Toc20396650"/>
      <w:bookmarkStart w:id="57" w:name="_Toc29398303"/>
      <w:bookmarkStart w:id="58" w:name="_Toc29399425"/>
      <w:bookmarkStart w:id="59" w:name="_Toc36649435"/>
      <w:bookmarkStart w:id="60" w:name="_Toc36655277"/>
      <w:bookmarkStart w:id="61" w:name="_Toc44961580"/>
      <w:bookmarkStart w:id="62" w:name="_Toc50983243"/>
      <w:bookmarkStart w:id="63" w:name="_Toc50985414"/>
      <w:bookmarkStart w:id="64" w:name="_Toc57112674"/>
      <w:bookmarkStart w:id="65" w:name="_Toc146299825"/>
      <w:ins w:id="66" w:author="RAGUENET Alain" w:date="2024-07-04T16:32:00Z">
        <w:r w:rsidRPr="0046266F">
          <w:t>7.3.</w:t>
        </w:r>
      </w:ins>
      <w:ins w:id="67" w:author="RAGUENET Alain" w:date="2024-07-04T18:27:00Z">
        <w:r w:rsidR="00262F49" w:rsidRPr="00262F49">
          <w:rPr>
            <w:highlight w:val="yellow"/>
          </w:rPr>
          <w:t>X</w:t>
        </w:r>
      </w:ins>
      <w:ins w:id="68" w:author="RAGUENET Alain" w:date="2024-07-04T16:32:00Z">
        <w:r w:rsidRPr="0046266F">
          <w:tab/>
          <w:t xml:space="preserve">UE recognising the priority order of the Operator controlled PLMN selector list when accessing </w:t>
        </w:r>
      </w:ins>
      <w:bookmarkEnd w:id="55"/>
      <w:bookmarkEnd w:id="56"/>
      <w:bookmarkEnd w:id="57"/>
      <w:bookmarkEnd w:id="58"/>
      <w:bookmarkEnd w:id="59"/>
      <w:bookmarkEnd w:id="60"/>
      <w:bookmarkEnd w:id="61"/>
      <w:bookmarkEnd w:id="62"/>
      <w:bookmarkEnd w:id="63"/>
      <w:bookmarkEnd w:id="64"/>
      <w:bookmarkEnd w:id="65"/>
      <w:ins w:id="69" w:author="RAGUENET Alain" w:date="2023-10-31T15:19:00Z">
        <w:r w:rsidR="00315150">
          <w:t xml:space="preserve">satellite </w:t>
        </w:r>
      </w:ins>
      <w:ins w:id="70" w:author="RAGUENET Alain" w:date="2023-10-26T11:22:00Z">
        <w:r w:rsidR="00315150">
          <w:t>NG-</w:t>
        </w:r>
        <w:r w:rsidR="00315150" w:rsidRPr="0046266F">
          <w:t>RAN</w:t>
        </w:r>
      </w:ins>
    </w:p>
    <w:p w14:paraId="4249EA97" w14:textId="7A8F5827" w:rsidR="00AE0F47" w:rsidRPr="0046266F" w:rsidRDefault="00AE0F47" w:rsidP="00AE0F47">
      <w:pPr>
        <w:pStyle w:val="Heading4"/>
        <w:rPr>
          <w:ins w:id="71" w:author="RAGUENET Alain" w:date="2024-07-04T16:32:00Z"/>
        </w:rPr>
      </w:pPr>
      <w:bookmarkStart w:id="72" w:name="_Toc10738799"/>
      <w:bookmarkStart w:id="73" w:name="_Toc20396651"/>
      <w:bookmarkStart w:id="74" w:name="_Toc29398304"/>
      <w:bookmarkStart w:id="75" w:name="_Toc29399426"/>
      <w:bookmarkStart w:id="76" w:name="_Toc36649436"/>
      <w:bookmarkStart w:id="77" w:name="_Toc36655278"/>
      <w:bookmarkStart w:id="78" w:name="_Toc44961581"/>
      <w:bookmarkStart w:id="79" w:name="_Toc50983244"/>
      <w:bookmarkStart w:id="80" w:name="_Toc50985415"/>
      <w:bookmarkStart w:id="81" w:name="_Toc57112675"/>
      <w:bookmarkStart w:id="82" w:name="_Toc146299826"/>
      <w:ins w:id="83" w:author="RAGUENET Alain" w:date="2024-07-04T16:32:00Z">
        <w:r w:rsidRPr="0046266F">
          <w:t>7.3.</w:t>
        </w:r>
      </w:ins>
      <w:ins w:id="84" w:author="RAGUENET Alain" w:date="2024-07-04T18:28:00Z">
        <w:r w:rsidR="00262F49" w:rsidRPr="00262F49">
          <w:rPr>
            <w:highlight w:val="yellow"/>
          </w:rPr>
          <w:t>X</w:t>
        </w:r>
      </w:ins>
      <w:ins w:id="85" w:author="RAGUENET Alain" w:date="2024-07-04T16:32:00Z">
        <w:r w:rsidRPr="0046266F">
          <w:t>.1</w:t>
        </w:r>
        <w:r w:rsidRPr="0046266F">
          <w:tab/>
          <w:t>Definition and applicability</w:t>
        </w:r>
        <w:bookmarkEnd w:id="72"/>
        <w:bookmarkEnd w:id="73"/>
        <w:bookmarkEnd w:id="74"/>
        <w:bookmarkEnd w:id="75"/>
        <w:bookmarkEnd w:id="76"/>
        <w:bookmarkEnd w:id="77"/>
        <w:bookmarkEnd w:id="78"/>
        <w:bookmarkEnd w:id="79"/>
        <w:bookmarkEnd w:id="80"/>
        <w:bookmarkEnd w:id="81"/>
        <w:bookmarkEnd w:id="82"/>
      </w:ins>
    </w:p>
    <w:p w14:paraId="28B96C10" w14:textId="77777777" w:rsidR="00AE0F47" w:rsidRPr="0046266F" w:rsidRDefault="00AE0F47" w:rsidP="00AE0F47">
      <w:pPr>
        <w:rPr>
          <w:ins w:id="86" w:author="RAGUENET Alain" w:date="2024-07-04T16:32:00Z"/>
        </w:rPr>
      </w:pPr>
      <w:ins w:id="87" w:author="RAGUENET Alain" w:date="2024-07-04T16:32:00Z">
        <w:r w:rsidRPr="0046266F">
          <w:t xml:space="preserve">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w:t>
        </w:r>
        <w:proofErr w:type="spellStart"/>
        <w:r w:rsidRPr="0046266F">
          <w:t>EF</w:t>
        </w:r>
        <w:r w:rsidRPr="0046266F">
          <w:rPr>
            <w:vertAlign w:val="subscript"/>
          </w:rPr>
          <w:t>OPLMNwACT</w:t>
        </w:r>
        <w:proofErr w:type="spellEnd"/>
        <w:r w:rsidRPr="0046266F">
          <w:t>. Update and deletion of OPLMNs shall not be possible by the subscriber by the use of the PIN.</w:t>
        </w:r>
      </w:ins>
    </w:p>
    <w:p w14:paraId="6C73670B" w14:textId="3A70E135" w:rsidR="00AE0F47" w:rsidRPr="0046266F" w:rsidRDefault="00AE0F47" w:rsidP="00AE0F47">
      <w:pPr>
        <w:pStyle w:val="Heading4"/>
        <w:rPr>
          <w:ins w:id="88" w:author="RAGUENET Alain" w:date="2024-07-04T16:32:00Z"/>
        </w:rPr>
      </w:pPr>
      <w:bookmarkStart w:id="89" w:name="_Toc10738800"/>
      <w:bookmarkStart w:id="90" w:name="_Toc20396652"/>
      <w:bookmarkStart w:id="91" w:name="_Toc29398305"/>
      <w:bookmarkStart w:id="92" w:name="_Toc29399427"/>
      <w:bookmarkStart w:id="93" w:name="_Toc36649437"/>
      <w:bookmarkStart w:id="94" w:name="_Toc36655279"/>
      <w:bookmarkStart w:id="95" w:name="_Toc44961582"/>
      <w:bookmarkStart w:id="96" w:name="_Toc50983245"/>
      <w:bookmarkStart w:id="97" w:name="_Toc50985416"/>
      <w:bookmarkStart w:id="98" w:name="_Toc57112676"/>
      <w:bookmarkStart w:id="99" w:name="_Toc146299827"/>
      <w:ins w:id="100" w:author="RAGUENET Alain" w:date="2024-07-04T16:32:00Z">
        <w:r w:rsidRPr="0046266F">
          <w:t>7.3.</w:t>
        </w:r>
      </w:ins>
      <w:ins w:id="101" w:author="RAGUENET Alain" w:date="2024-07-04T18:55:00Z">
        <w:r w:rsidR="00CB2ADB" w:rsidRPr="00CB2ADB">
          <w:rPr>
            <w:highlight w:val="yellow"/>
          </w:rPr>
          <w:t>X</w:t>
        </w:r>
      </w:ins>
      <w:ins w:id="102" w:author="RAGUENET Alain" w:date="2024-07-04T16:32:00Z">
        <w:r w:rsidRPr="0046266F">
          <w:t>.2</w:t>
        </w:r>
        <w:r w:rsidRPr="0046266F">
          <w:tab/>
          <w:t>Conformance requirement</w:t>
        </w:r>
        <w:bookmarkEnd w:id="89"/>
        <w:bookmarkEnd w:id="90"/>
        <w:bookmarkEnd w:id="91"/>
        <w:bookmarkEnd w:id="92"/>
        <w:bookmarkEnd w:id="93"/>
        <w:bookmarkEnd w:id="94"/>
        <w:bookmarkEnd w:id="95"/>
        <w:bookmarkEnd w:id="96"/>
        <w:bookmarkEnd w:id="97"/>
        <w:bookmarkEnd w:id="98"/>
        <w:bookmarkEnd w:id="99"/>
      </w:ins>
    </w:p>
    <w:p w14:paraId="22450AE8" w14:textId="77777777" w:rsidR="00AE0F47" w:rsidRPr="0046266F" w:rsidRDefault="00AE0F47" w:rsidP="00AE0F47">
      <w:pPr>
        <w:rPr>
          <w:ins w:id="103" w:author="RAGUENET Alain" w:date="2024-07-04T16:32:00Z"/>
        </w:rPr>
      </w:pPr>
      <w:ins w:id="104" w:author="RAGUENET Alain" w:date="2024-07-04T16:32:00Z">
        <w:r w:rsidRPr="0046266F">
          <w:t>When registering onto a VPLMN the UE shall take into account the priority of OPLMNs in the preferred list on the USIM.</w:t>
        </w:r>
      </w:ins>
    </w:p>
    <w:p w14:paraId="4DC02E23" w14:textId="77777777" w:rsidR="00AE0F47" w:rsidRPr="0046266F" w:rsidRDefault="00AE0F47" w:rsidP="00AE0F47">
      <w:pPr>
        <w:pStyle w:val="B1"/>
        <w:rPr>
          <w:ins w:id="105" w:author="RAGUENET Alain" w:date="2024-07-04T16:32:00Z"/>
        </w:rPr>
      </w:pPr>
      <w:ins w:id="106" w:author="RAGUENET Alain" w:date="2024-07-04T16:32:00Z">
        <w:r w:rsidRPr="0046266F">
          <w:t>-</w:t>
        </w:r>
        <w:r w:rsidRPr="0046266F">
          <w:tab/>
          <w:t>TS 22.011 [6], clause 3.2.2;</w:t>
        </w:r>
      </w:ins>
    </w:p>
    <w:p w14:paraId="60B6D5F8" w14:textId="0D12A5A1" w:rsidR="00AE0F47" w:rsidRPr="0046266F" w:rsidRDefault="00AE0F47" w:rsidP="00AE0F47">
      <w:pPr>
        <w:pStyle w:val="B1"/>
        <w:rPr>
          <w:ins w:id="107" w:author="RAGUENET Alain" w:date="2024-07-04T16:32:00Z"/>
        </w:rPr>
      </w:pPr>
      <w:ins w:id="108" w:author="RAGUENET Alain" w:date="2024-07-04T16:32:00Z">
        <w:r w:rsidRPr="0046266F">
          <w:t>-</w:t>
        </w:r>
        <w:r w:rsidRPr="0046266F">
          <w:tab/>
          <w:t>TS 31.102 [4], clause 4.2.53 and 5.1.1.2.</w:t>
        </w:r>
      </w:ins>
    </w:p>
    <w:p w14:paraId="613B8274" w14:textId="7EC4E858" w:rsidR="00AE0F47" w:rsidRPr="0046266F" w:rsidRDefault="00AE0F47" w:rsidP="00AE0F47">
      <w:pPr>
        <w:pStyle w:val="Heading4"/>
        <w:rPr>
          <w:ins w:id="109" w:author="RAGUENET Alain" w:date="2024-07-04T16:32:00Z"/>
        </w:rPr>
      </w:pPr>
      <w:bookmarkStart w:id="110" w:name="_Toc10738801"/>
      <w:bookmarkStart w:id="111" w:name="_Toc20396653"/>
      <w:bookmarkStart w:id="112" w:name="_Toc29398306"/>
      <w:bookmarkStart w:id="113" w:name="_Toc29399428"/>
      <w:bookmarkStart w:id="114" w:name="_Toc36649438"/>
      <w:bookmarkStart w:id="115" w:name="_Toc36655280"/>
      <w:bookmarkStart w:id="116" w:name="_Toc44961583"/>
      <w:bookmarkStart w:id="117" w:name="_Toc50983246"/>
      <w:bookmarkStart w:id="118" w:name="_Toc50985417"/>
      <w:bookmarkStart w:id="119" w:name="_Toc57112677"/>
      <w:bookmarkStart w:id="120" w:name="_Toc146299828"/>
      <w:ins w:id="121" w:author="RAGUENET Alain" w:date="2024-07-04T16:32:00Z">
        <w:r w:rsidRPr="0046266F">
          <w:t>7.3.</w:t>
        </w:r>
      </w:ins>
      <w:ins w:id="122" w:author="RAGUENET Alain" w:date="2024-07-04T18:55:00Z">
        <w:r w:rsidR="00CB2ADB" w:rsidRPr="00CB2ADB">
          <w:rPr>
            <w:highlight w:val="yellow"/>
          </w:rPr>
          <w:t>X</w:t>
        </w:r>
      </w:ins>
      <w:ins w:id="123" w:author="RAGUENET Alain" w:date="2024-07-04T16:32:00Z">
        <w:r w:rsidRPr="0046266F">
          <w:t>.3</w:t>
        </w:r>
        <w:r w:rsidRPr="0046266F">
          <w:tab/>
          <w:t>Test purpose</w:t>
        </w:r>
        <w:bookmarkEnd w:id="110"/>
        <w:bookmarkEnd w:id="111"/>
        <w:bookmarkEnd w:id="112"/>
        <w:bookmarkEnd w:id="113"/>
        <w:bookmarkEnd w:id="114"/>
        <w:bookmarkEnd w:id="115"/>
        <w:bookmarkEnd w:id="116"/>
        <w:bookmarkEnd w:id="117"/>
        <w:bookmarkEnd w:id="118"/>
        <w:bookmarkEnd w:id="119"/>
        <w:bookmarkEnd w:id="120"/>
      </w:ins>
    </w:p>
    <w:p w14:paraId="4308838B" w14:textId="1C51B571" w:rsidR="00AE0F47" w:rsidRPr="0046266F" w:rsidRDefault="00AE0F47" w:rsidP="00AE0F47">
      <w:pPr>
        <w:rPr>
          <w:ins w:id="124" w:author="RAGUENET Alain" w:date="2024-07-04T16:32:00Z"/>
        </w:rPr>
      </w:pPr>
      <w:ins w:id="125" w:author="RAGUENET Alain" w:date="2024-07-04T16:32:00Z">
        <w:r w:rsidRPr="0046266F">
          <w:t xml:space="preserve">To verify that the OPLMN with the higher priority (defined by its position in </w:t>
        </w:r>
        <w:proofErr w:type="spellStart"/>
        <w:r w:rsidRPr="0046266F">
          <w:t>EF</w:t>
        </w:r>
        <w:r w:rsidRPr="0046266F">
          <w:rPr>
            <w:vertAlign w:val="subscript"/>
          </w:rPr>
          <w:t>OPLMNwACT</w:t>
        </w:r>
        <w:proofErr w:type="spellEnd"/>
        <w:r w:rsidRPr="0046266F">
          <w:t>) takes precedence over the OPLMN  with the lower priority when the UE performs a network selection. Hereby the new coding for RAT</w:t>
        </w:r>
        <w:r w:rsidRPr="0046266F">
          <w:br/>
        </w:r>
      </w:ins>
      <w:ins w:id="126" w:author="RAGUENET Alain" w:date="2024-07-11T15:56:00Z">
        <w:r w:rsidR="00C20CF5">
          <w:t xml:space="preserve">satellite </w:t>
        </w:r>
      </w:ins>
      <w:ins w:id="127" w:author="RAGUENET Alain" w:date="2024-07-04T18:39:00Z">
        <w:r w:rsidR="003C6991">
          <w:t>NG-RAN</w:t>
        </w:r>
      </w:ins>
      <w:ins w:id="128" w:author="RAGUENET Alain" w:date="2024-07-04T16:32:00Z">
        <w:r w:rsidRPr="0046266F">
          <w:t xml:space="preserve"> has to be handled correctly by the UE.</w:t>
        </w:r>
      </w:ins>
    </w:p>
    <w:p w14:paraId="1BA15C29" w14:textId="48A10945" w:rsidR="00AE0F47" w:rsidRPr="0046266F" w:rsidRDefault="00AE0F47" w:rsidP="00AE0F47">
      <w:pPr>
        <w:pStyle w:val="Heading4"/>
        <w:rPr>
          <w:ins w:id="129" w:author="RAGUENET Alain" w:date="2024-07-04T16:32:00Z"/>
        </w:rPr>
      </w:pPr>
      <w:bookmarkStart w:id="130" w:name="_Toc10738802"/>
      <w:bookmarkStart w:id="131" w:name="_Toc20396654"/>
      <w:bookmarkStart w:id="132" w:name="_Toc29398307"/>
      <w:bookmarkStart w:id="133" w:name="_Toc29399429"/>
      <w:bookmarkStart w:id="134" w:name="_Toc36649439"/>
      <w:bookmarkStart w:id="135" w:name="_Toc36655281"/>
      <w:bookmarkStart w:id="136" w:name="_Toc44961584"/>
      <w:bookmarkStart w:id="137" w:name="_Toc50983247"/>
      <w:bookmarkStart w:id="138" w:name="_Toc50985418"/>
      <w:bookmarkStart w:id="139" w:name="_Toc57112678"/>
      <w:bookmarkStart w:id="140" w:name="_Toc146299829"/>
      <w:ins w:id="141" w:author="RAGUENET Alain" w:date="2024-07-04T16:32:00Z">
        <w:r w:rsidRPr="0046266F">
          <w:t>7.3.</w:t>
        </w:r>
      </w:ins>
      <w:ins w:id="142" w:author="RAGUENET Alain" w:date="2024-07-04T18:56:00Z">
        <w:r w:rsidR="00CB2ADB" w:rsidRPr="00CB2ADB">
          <w:rPr>
            <w:highlight w:val="yellow"/>
          </w:rPr>
          <w:t>X</w:t>
        </w:r>
      </w:ins>
      <w:ins w:id="143" w:author="RAGUENET Alain" w:date="2024-07-04T16:32:00Z">
        <w:r w:rsidRPr="0046266F">
          <w:t>.4</w:t>
        </w:r>
        <w:r w:rsidRPr="0046266F">
          <w:tab/>
          <w:t>Method of test</w:t>
        </w:r>
        <w:bookmarkEnd w:id="130"/>
        <w:bookmarkEnd w:id="131"/>
        <w:bookmarkEnd w:id="132"/>
        <w:bookmarkEnd w:id="133"/>
        <w:bookmarkEnd w:id="134"/>
        <w:bookmarkEnd w:id="135"/>
        <w:bookmarkEnd w:id="136"/>
        <w:bookmarkEnd w:id="137"/>
        <w:bookmarkEnd w:id="138"/>
        <w:bookmarkEnd w:id="139"/>
        <w:bookmarkEnd w:id="140"/>
      </w:ins>
    </w:p>
    <w:p w14:paraId="18595635" w14:textId="469FE4DB" w:rsidR="00AE0F47" w:rsidRPr="0046266F" w:rsidRDefault="00AE0F47" w:rsidP="00AE0F47">
      <w:pPr>
        <w:pStyle w:val="Heading5"/>
        <w:rPr>
          <w:ins w:id="144" w:author="RAGUENET Alain" w:date="2024-07-04T16:32:00Z"/>
        </w:rPr>
      </w:pPr>
      <w:bookmarkStart w:id="145" w:name="_Toc10738803"/>
      <w:bookmarkStart w:id="146" w:name="_Toc20396655"/>
      <w:bookmarkStart w:id="147" w:name="_Toc29398308"/>
      <w:bookmarkStart w:id="148" w:name="_Toc29399430"/>
      <w:bookmarkStart w:id="149" w:name="_Toc36649440"/>
      <w:bookmarkStart w:id="150" w:name="_Toc36655282"/>
      <w:bookmarkStart w:id="151" w:name="_Toc44961585"/>
      <w:bookmarkStart w:id="152" w:name="_Toc50983248"/>
      <w:bookmarkStart w:id="153" w:name="_Toc50985419"/>
      <w:bookmarkStart w:id="154" w:name="_Toc57112679"/>
      <w:bookmarkStart w:id="155" w:name="_Toc146299830"/>
      <w:ins w:id="156" w:author="RAGUENET Alain" w:date="2024-07-04T16:32:00Z">
        <w:r w:rsidRPr="0046266F">
          <w:t>7.3.</w:t>
        </w:r>
      </w:ins>
      <w:ins w:id="157" w:author="RAGUENET Alain" w:date="2024-07-04T18:56:00Z">
        <w:r w:rsidR="00CB2ADB" w:rsidRPr="00CB2ADB">
          <w:rPr>
            <w:highlight w:val="yellow"/>
          </w:rPr>
          <w:t>X</w:t>
        </w:r>
      </w:ins>
      <w:ins w:id="158" w:author="RAGUENET Alain" w:date="2024-07-04T16:32:00Z">
        <w:r w:rsidRPr="0046266F">
          <w:t>.4.1</w:t>
        </w:r>
        <w:r w:rsidRPr="0046266F">
          <w:tab/>
          <w:t>Initial conditions</w:t>
        </w:r>
        <w:bookmarkEnd w:id="145"/>
        <w:bookmarkEnd w:id="146"/>
        <w:bookmarkEnd w:id="147"/>
        <w:bookmarkEnd w:id="148"/>
        <w:bookmarkEnd w:id="149"/>
        <w:bookmarkEnd w:id="150"/>
        <w:bookmarkEnd w:id="151"/>
        <w:bookmarkEnd w:id="152"/>
        <w:bookmarkEnd w:id="153"/>
        <w:bookmarkEnd w:id="154"/>
        <w:bookmarkEnd w:id="155"/>
      </w:ins>
    </w:p>
    <w:p w14:paraId="44D71AD6" w14:textId="52379EE5" w:rsidR="00D95C9F" w:rsidRPr="0046266F" w:rsidRDefault="00D95C9F" w:rsidP="00D95C9F">
      <w:pPr>
        <w:rPr>
          <w:ins w:id="159" w:author="RAGUENET Alain" w:date="2024-07-05T13:30:00Z"/>
        </w:rPr>
      </w:pPr>
      <w:ins w:id="160" w:author="RAGUENET Alain" w:date="2024-07-05T13:30:00Z">
        <w:r w:rsidRPr="0046266F">
          <w:t>For this test both a</w:t>
        </w:r>
      </w:ins>
      <w:ins w:id="161" w:author="RAGUENET Alain" w:date="2024-07-11T15:56:00Z">
        <w:r w:rsidR="00C20CF5">
          <w:t>n</w:t>
        </w:r>
      </w:ins>
      <w:ins w:id="162" w:author="RAGUENET Alain" w:date="2024-07-05T13:30:00Z">
        <w:r>
          <w:t xml:space="preserve"> </w:t>
        </w:r>
      </w:ins>
      <w:ins w:id="163" w:author="RAGUENET Alain" w:date="2024-07-05T17:11:00Z">
        <w:r w:rsidR="003A00DF" w:rsidRPr="00600AD3">
          <w:t>E-USS</w:t>
        </w:r>
      </w:ins>
      <w:ins w:id="164" w:author="RAGUENET Alain" w:date="2024-07-05T13:34:00Z">
        <w:r w:rsidR="003A00DF" w:rsidRPr="00CC3716">
          <w:t xml:space="preserve"> </w:t>
        </w:r>
      </w:ins>
      <w:ins w:id="165" w:author="RAGUENET Alain" w:date="2024-07-05T13:30:00Z">
        <w:r w:rsidRPr="0046266F">
          <w:t xml:space="preserve">and </w:t>
        </w:r>
      </w:ins>
      <w:ins w:id="166" w:author="RAGUENET Alain" w:date="2024-07-05T17:09:00Z">
        <w:r w:rsidR="008920FF" w:rsidRPr="0046266F">
          <w:t xml:space="preserve">a </w:t>
        </w:r>
      </w:ins>
      <w:ins w:id="167" w:author="RAGUENET Alain" w:date="2023-11-02T15:44:00Z">
        <w:r w:rsidR="00315150">
          <w:t>SAT-NG-SS</w:t>
        </w:r>
      </w:ins>
      <w:ins w:id="168" w:author="RAGUENET Alain" w:date="2023-10-26T15:52:00Z">
        <w:r w:rsidR="00315150">
          <w:t xml:space="preserve"> </w:t>
        </w:r>
      </w:ins>
      <w:ins w:id="169" w:author="RAGUENET Alain" w:date="2024-07-05T14:42:00Z">
        <w:r w:rsidR="00154352">
          <w:t>are</w:t>
        </w:r>
      </w:ins>
      <w:ins w:id="170" w:author="RAGUENET Alain" w:date="2024-07-05T13:30:00Z">
        <w:r w:rsidRPr="0046266F">
          <w:t xml:space="preserve"> needed.</w:t>
        </w:r>
      </w:ins>
    </w:p>
    <w:p w14:paraId="3EBCD071" w14:textId="2BFBACDC" w:rsidR="00AE0F47" w:rsidRPr="0046266F" w:rsidRDefault="00AE0F47" w:rsidP="00AE0F47">
      <w:pPr>
        <w:rPr>
          <w:ins w:id="171" w:author="RAGUENET Alain" w:date="2024-07-04T16:32:00Z"/>
        </w:rPr>
      </w:pPr>
      <w:ins w:id="172" w:author="RAGUENET Alain" w:date="2024-07-04T16:32:00Z">
        <w:r w:rsidRPr="00E33330">
          <w:t xml:space="preserve">The </w:t>
        </w:r>
      </w:ins>
      <w:ins w:id="173" w:author="RAGUENET Alain" w:date="2023-11-02T15:44:00Z">
        <w:r w:rsidR="00315150">
          <w:t>SAT-NG-SS</w:t>
        </w:r>
      </w:ins>
      <w:ins w:id="174" w:author="RAGUENET Alain" w:date="2023-10-26T15:52:00Z">
        <w:r w:rsidR="00315150">
          <w:t xml:space="preserve"> </w:t>
        </w:r>
      </w:ins>
      <w:ins w:id="175" w:author="RAGUENET Alain" w:date="2024-07-04T16:32:00Z">
        <w:r w:rsidRPr="0046266F">
          <w:t>transmits on two BCCHs, with the following network parameters:</w:t>
        </w:r>
      </w:ins>
    </w:p>
    <w:p w14:paraId="6C9559B6" w14:textId="04382428" w:rsidR="00AE0F47" w:rsidRPr="0046266F" w:rsidRDefault="00AE0F47" w:rsidP="00AE0F47">
      <w:pPr>
        <w:pStyle w:val="B1"/>
        <w:tabs>
          <w:tab w:val="left" w:pos="2835"/>
        </w:tabs>
        <w:rPr>
          <w:ins w:id="176" w:author="RAGUENET Alain" w:date="2024-07-04T16:32:00Z"/>
        </w:rPr>
      </w:pPr>
      <w:ins w:id="177" w:author="RAGUENET Alain" w:date="2024-07-04T16:32:00Z">
        <w:r w:rsidRPr="0046266F">
          <w:t>-</w:t>
        </w:r>
        <w:r w:rsidRPr="0046266F">
          <w:tab/>
          <w:t>TAI (MCC/MNC/TAC):</w:t>
        </w:r>
        <w:r w:rsidRPr="0046266F">
          <w:tab/>
          <w:t>254/0</w:t>
        </w:r>
      </w:ins>
      <w:ins w:id="178" w:author="RAGUENET Alain" w:date="2024-07-05T13:25:00Z">
        <w:r w:rsidR="00D95C9F">
          <w:t>0</w:t>
        </w:r>
      </w:ins>
      <w:ins w:id="179" w:author="RAGUENET Alain" w:date="2024-07-05T13:27:00Z">
        <w:r w:rsidR="00D95C9F">
          <w:t>1</w:t>
        </w:r>
      </w:ins>
      <w:ins w:id="180" w:author="RAGUENET Alain" w:date="2024-07-04T16:32:00Z">
        <w:r w:rsidRPr="0046266F">
          <w:t>/00</w:t>
        </w:r>
      </w:ins>
      <w:ins w:id="181" w:author="RAGUENET Alain" w:date="2024-07-05T14:57:00Z">
        <w:r w:rsidR="0085666E">
          <w:t>00</w:t>
        </w:r>
      </w:ins>
      <w:ins w:id="182" w:author="RAGUENET Alain" w:date="2024-07-04T16:32:00Z">
        <w:r w:rsidRPr="0046266F">
          <w:t>01.</w:t>
        </w:r>
      </w:ins>
    </w:p>
    <w:p w14:paraId="389F9314" w14:textId="77777777" w:rsidR="00AE0F47" w:rsidRPr="0046266F" w:rsidRDefault="00AE0F47" w:rsidP="00AE0F47">
      <w:pPr>
        <w:pStyle w:val="B1"/>
        <w:tabs>
          <w:tab w:val="left" w:pos="2835"/>
        </w:tabs>
        <w:rPr>
          <w:ins w:id="183" w:author="RAGUENET Alain" w:date="2024-07-04T16:32:00Z"/>
        </w:rPr>
      </w:pPr>
      <w:ins w:id="184" w:author="RAGUENET Alain" w:date="2024-07-04T16:32:00Z">
        <w:r w:rsidRPr="0046266F">
          <w:t>-</w:t>
        </w:r>
        <w:r w:rsidRPr="0046266F">
          <w:tab/>
          <w:t>Access control:</w:t>
        </w:r>
        <w:r w:rsidRPr="0046266F">
          <w:tab/>
          <w:t>unrestricted.</w:t>
        </w:r>
      </w:ins>
    </w:p>
    <w:p w14:paraId="5CDA38C3" w14:textId="77777777" w:rsidR="00AE0F47" w:rsidRPr="0046266F" w:rsidRDefault="00AE0F47" w:rsidP="00AE0F47">
      <w:pPr>
        <w:pStyle w:val="B1"/>
        <w:tabs>
          <w:tab w:val="left" w:pos="2835"/>
        </w:tabs>
        <w:rPr>
          <w:ins w:id="185" w:author="RAGUENET Alain" w:date="2024-07-04T16:32:00Z"/>
        </w:rPr>
      </w:pPr>
    </w:p>
    <w:p w14:paraId="3AC06A28" w14:textId="0C1F4382" w:rsidR="00AE0F47" w:rsidRPr="0046266F" w:rsidRDefault="00AE0F47" w:rsidP="00AE0F47">
      <w:pPr>
        <w:pStyle w:val="B1"/>
        <w:tabs>
          <w:tab w:val="left" w:pos="2835"/>
        </w:tabs>
        <w:rPr>
          <w:ins w:id="186" w:author="RAGUENET Alain" w:date="2024-07-04T16:32:00Z"/>
        </w:rPr>
      </w:pPr>
      <w:ins w:id="187" w:author="RAGUENET Alain" w:date="2024-07-04T16:32:00Z">
        <w:r w:rsidRPr="0046266F">
          <w:t>-</w:t>
        </w:r>
        <w:r w:rsidRPr="0046266F">
          <w:tab/>
          <w:t>TAI (MCC/MNC/TAC):</w:t>
        </w:r>
        <w:r w:rsidRPr="0046266F">
          <w:tab/>
          <w:t>254/0</w:t>
        </w:r>
      </w:ins>
      <w:ins w:id="188" w:author="RAGUENET Alain" w:date="2024-07-05T13:26:00Z">
        <w:r w:rsidR="00D95C9F">
          <w:t>0</w:t>
        </w:r>
      </w:ins>
      <w:ins w:id="189" w:author="RAGUENET Alain" w:date="2024-07-05T17:10:00Z">
        <w:r w:rsidR="008920FF">
          <w:t>2</w:t>
        </w:r>
      </w:ins>
      <w:ins w:id="190" w:author="RAGUENET Alain" w:date="2024-07-04T16:32:00Z">
        <w:r w:rsidRPr="0046266F">
          <w:t>/0</w:t>
        </w:r>
      </w:ins>
      <w:ins w:id="191" w:author="RAGUENET Alain" w:date="2024-07-05T14:57:00Z">
        <w:r w:rsidR="0085666E">
          <w:t>00</w:t>
        </w:r>
      </w:ins>
      <w:ins w:id="192" w:author="RAGUENET Alain" w:date="2024-07-04T16:32:00Z">
        <w:r w:rsidRPr="0046266F">
          <w:t>001.</w:t>
        </w:r>
      </w:ins>
    </w:p>
    <w:p w14:paraId="02B547CB" w14:textId="77777777" w:rsidR="00AE0F47" w:rsidRPr="0046266F" w:rsidRDefault="00AE0F47" w:rsidP="00AE0F47">
      <w:pPr>
        <w:pStyle w:val="B1"/>
        <w:tabs>
          <w:tab w:val="left" w:pos="2835"/>
        </w:tabs>
        <w:rPr>
          <w:ins w:id="193" w:author="RAGUENET Alain" w:date="2024-07-04T16:32:00Z"/>
        </w:rPr>
      </w:pPr>
      <w:ins w:id="194" w:author="RAGUENET Alain" w:date="2024-07-04T16:32:00Z">
        <w:r w:rsidRPr="0046266F">
          <w:t>-</w:t>
        </w:r>
        <w:r w:rsidRPr="0046266F">
          <w:tab/>
          <w:t>Access control:</w:t>
        </w:r>
        <w:r w:rsidRPr="0046266F">
          <w:tab/>
          <w:t>unrestricted.</w:t>
        </w:r>
      </w:ins>
    </w:p>
    <w:p w14:paraId="7F8FE041" w14:textId="68ABF2C8" w:rsidR="00AE0F47" w:rsidRPr="0046266F" w:rsidRDefault="00AE0F47" w:rsidP="00AE0F47">
      <w:pPr>
        <w:rPr>
          <w:ins w:id="195" w:author="RAGUENET Alain" w:date="2024-07-04T16:32:00Z"/>
        </w:rPr>
      </w:pPr>
      <w:ins w:id="196" w:author="RAGUENET Alain" w:date="2024-07-04T16:32:00Z">
        <w:r w:rsidRPr="00600AD3">
          <w:t xml:space="preserve">The </w:t>
        </w:r>
      </w:ins>
      <w:ins w:id="197" w:author="RAGUENET Alain" w:date="2024-07-05T17:11:00Z">
        <w:r w:rsidR="008920FF" w:rsidRPr="00600AD3">
          <w:t>E-USS</w:t>
        </w:r>
      </w:ins>
      <w:ins w:id="198" w:author="RAGUENET Alain" w:date="2024-07-05T13:34:00Z">
        <w:r w:rsidR="00D95C9F" w:rsidRPr="00CC3716">
          <w:t xml:space="preserve"> </w:t>
        </w:r>
      </w:ins>
      <w:ins w:id="199" w:author="RAGUENET Alain" w:date="2024-07-04T16:32:00Z">
        <w:r w:rsidRPr="0046266F">
          <w:t>transmits on BCCH, with the following network parameters:</w:t>
        </w:r>
      </w:ins>
    </w:p>
    <w:p w14:paraId="4D9B0F95" w14:textId="0A8A4B7B" w:rsidR="00AE0F47" w:rsidRPr="0046266F" w:rsidRDefault="00AE0F47" w:rsidP="00AE0F47">
      <w:pPr>
        <w:tabs>
          <w:tab w:val="left" w:pos="2835"/>
        </w:tabs>
        <w:ind w:left="568" w:hanging="284"/>
        <w:rPr>
          <w:ins w:id="200" w:author="RAGUENET Alain" w:date="2024-07-04T16:32:00Z"/>
        </w:rPr>
      </w:pPr>
      <w:ins w:id="201" w:author="RAGUENET Alain" w:date="2024-07-04T16:32:00Z">
        <w:r w:rsidRPr="0046266F">
          <w:t>-</w:t>
        </w:r>
        <w:r w:rsidRPr="0046266F">
          <w:tab/>
          <w:t>TAI (MCC/MNC/TAC):</w:t>
        </w:r>
        <w:r w:rsidRPr="0046266F">
          <w:tab/>
          <w:t>254/0</w:t>
        </w:r>
      </w:ins>
      <w:ins w:id="202" w:author="RAGUENET Alain" w:date="2024-07-05T13:28:00Z">
        <w:r w:rsidR="00D95C9F">
          <w:t>0</w:t>
        </w:r>
      </w:ins>
      <w:ins w:id="203" w:author="RAGUENET Alain" w:date="2024-07-05T15:46:00Z">
        <w:r w:rsidR="00D371B1">
          <w:t>1</w:t>
        </w:r>
      </w:ins>
      <w:ins w:id="204" w:author="RAGUENET Alain" w:date="2024-07-04T16:32:00Z">
        <w:r w:rsidRPr="0046266F">
          <w:t>/</w:t>
        </w:r>
      </w:ins>
      <w:ins w:id="205" w:author="RAGUENET Alain" w:date="2024-07-05T14:57:00Z">
        <w:r w:rsidR="0085666E">
          <w:t>00</w:t>
        </w:r>
      </w:ins>
      <w:ins w:id="206" w:author="RAGUENET Alain" w:date="2024-07-04T16:32:00Z">
        <w:r w:rsidRPr="0046266F">
          <w:t>01.</w:t>
        </w:r>
      </w:ins>
    </w:p>
    <w:p w14:paraId="50B19C2C" w14:textId="77777777" w:rsidR="00AE0F47" w:rsidRPr="0046266F" w:rsidRDefault="00AE0F47" w:rsidP="00AE0F47">
      <w:pPr>
        <w:tabs>
          <w:tab w:val="left" w:pos="2835"/>
        </w:tabs>
        <w:ind w:left="568" w:hanging="284"/>
        <w:rPr>
          <w:ins w:id="207" w:author="RAGUENET Alain" w:date="2024-07-04T16:32:00Z"/>
        </w:rPr>
      </w:pPr>
      <w:ins w:id="208" w:author="RAGUENET Alain" w:date="2024-07-04T16:32:00Z">
        <w:r w:rsidRPr="0046266F">
          <w:t>-</w:t>
        </w:r>
        <w:r w:rsidRPr="0046266F">
          <w:tab/>
          <w:t>Access control:</w:t>
        </w:r>
        <w:r w:rsidRPr="0046266F">
          <w:tab/>
          <w:t>unrestricted.</w:t>
        </w:r>
      </w:ins>
    </w:p>
    <w:p w14:paraId="2BE6A98D" w14:textId="0BE8C7C7" w:rsidR="00AE0F47" w:rsidRPr="0046266F" w:rsidRDefault="00AE0F47" w:rsidP="00AE0F47">
      <w:pPr>
        <w:rPr>
          <w:ins w:id="209" w:author="RAGUENET Alain" w:date="2024-07-04T16:32:00Z"/>
        </w:rPr>
      </w:pPr>
      <w:ins w:id="210" w:author="RAGUENET Alain" w:date="2024-07-04T16:32:00Z">
        <w:r w:rsidRPr="0046266F">
          <w:t xml:space="preserve">The default </w:t>
        </w:r>
      </w:ins>
      <w:ins w:id="211" w:author="RAGUENET Alain" w:date="2024-07-04T18:41:00Z">
        <w:r w:rsidR="003C6991" w:rsidRPr="003C6991">
          <w:t xml:space="preserve">5G-NR UICC </w:t>
        </w:r>
      </w:ins>
      <w:ins w:id="212" w:author="RAGUENET Alain" w:date="2024-07-04T16:32:00Z">
        <w:r w:rsidRPr="0046266F">
          <w:t>is used with the following exceptions:</w:t>
        </w:r>
      </w:ins>
    </w:p>
    <w:p w14:paraId="4B036096" w14:textId="77777777" w:rsidR="00AE0F47" w:rsidRPr="0046266F" w:rsidRDefault="00AE0F47" w:rsidP="00AE0F47">
      <w:pPr>
        <w:rPr>
          <w:ins w:id="213" w:author="RAGUENET Alain" w:date="2024-07-04T16:32:00Z"/>
          <w:b/>
        </w:rPr>
      </w:pPr>
      <w:ins w:id="214" w:author="RAGUENET Alain" w:date="2024-07-04T16:32:00Z">
        <w:r w:rsidRPr="0046266F">
          <w:rPr>
            <w:b/>
          </w:rPr>
          <w:t>EF</w:t>
        </w:r>
        <w:r w:rsidRPr="0046266F">
          <w:rPr>
            <w:b/>
            <w:vertAlign w:val="subscript"/>
          </w:rPr>
          <w:t>UST</w:t>
        </w:r>
        <w:r w:rsidRPr="0046266F">
          <w:rPr>
            <w:b/>
          </w:rPr>
          <w:t xml:space="preserve"> (USIM Service Table)</w:t>
        </w:r>
      </w:ins>
    </w:p>
    <w:p w14:paraId="062C3B56" w14:textId="77777777" w:rsidR="001474BB" w:rsidRDefault="001474BB" w:rsidP="001474BB">
      <w:pPr>
        <w:ind w:left="568" w:hanging="284"/>
        <w:rPr>
          <w:ins w:id="215" w:author="RAGUENET Alain" w:date="2024-07-12T18:04:00Z"/>
        </w:rPr>
      </w:pPr>
      <w:ins w:id="216" w:author="RAGUENET Alain" w:date="2024-07-12T18:04: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1474BB" w14:paraId="66F2711A" w14:textId="77777777" w:rsidTr="001474BB">
        <w:trPr>
          <w:ins w:id="217" w:author="RAGUENET Alain" w:date="2024-07-12T18:04:00Z"/>
        </w:trPr>
        <w:tc>
          <w:tcPr>
            <w:tcW w:w="1473" w:type="dxa"/>
            <w:hideMark/>
          </w:tcPr>
          <w:p w14:paraId="476B39B6" w14:textId="21863230" w:rsidR="001474BB" w:rsidRDefault="001474BB" w:rsidP="00D86A04">
            <w:pPr>
              <w:spacing w:after="0"/>
              <w:ind w:left="34"/>
              <w:rPr>
                <w:ins w:id="218" w:author="RAGUENET Alain" w:date="2024-07-12T18:04:00Z"/>
                <w:rFonts w:ascii="Arial" w:hAnsi="Arial"/>
                <w:sz w:val="18"/>
              </w:rPr>
            </w:pPr>
            <w:ins w:id="219" w:author="RAGUENET Alain" w:date="2024-07-12T18:04:00Z">
              <w:r>
                <w:rPr>
                  <w:rFonts w:ascii="Arial" w:hAnsi="Arial"/>
                  <w:sz w:val="18"/>
                </w:rPr>
                <w:t>Service n°42:</w:t>
              </w:r>
            </w:ins>
          </w:p>
        </w:tc>
        <w:tc>
          <w:tcPr>
            <w:tcW w:w="236" w:type="dxa"/>
          </w:tcPr>
          <w:p w14:paraId="7791D0D5" w14:textId="77777777" w:rsidR="001474BB" w:rsidRDefault="001474BB" w:rsidP="00D86A04">
            <w:pPr>
              <w:spacing w:after="0"/>
              <w:ind w:left="34"/>
              <w:rPr>
                <w:ins w:id="220" w:author="RAGUENET Alain" w:date="2024-07-12T18:04:00Z"/>
                <w:rFonts w:ascii="Arial" w:hAnsi="Arial"/>
                <w:sz w:val="18"/>
              </w:rPr>
            </w:pPr>
          </w:p>
        </w:tc>
        <w:tc>
          <w:tcPr>
            <w:tcW w:w="4701" w:type="dxa"/>
            <w:hideMark/>
          </w:tcPr>
          <w:p w14:paraId="300573CA" w14:textId="41604787" w:rsidR="001474BB" w:rsidRDefault="00107EDB" w:rsidP="00D86A04">
            <w:pPr>
              <w:pStyle w:val="Default"/>
              <w:rPr>
                <w:ins w:id="221" w:author="RAGUENET Alain" w:date="2024-07-12T18:04:00Z"/>
                <w:sz w:val="18"/>
                <w:szCs w:val="18"/>
              </w:rPr>
            </w:pPr>
            <w:ins w:id="222" w:author="Alain RAGUENET" w:date="2024-08-20T21:50:00Z">
              <w:r w:rsidRPr="00107EDB">
                <w:rPr>
                  <w:rFonts w:ascii="Arial" w:hAnsi="Arial"/>
                  <w:sz w:val="18"/>
                  <w:szCs w:val="20"/>
                </w:rPr>
                <w:t>Operator controlled PLMN selector with Access Technology</w:t>
              </w:r>
            </w:ins>
          </w:p>
        </w:tc>
        <w:tc>
          <w:tcPr>
            <w:tcW w:w="1360" w:type="dxa"/>
            <w:hideMark/>
          </w:tcPr>
          <w:p w14:paraId="5C37E253" w14:textId="77777777" w:rsidR="001474BB" w:rsidRDefault="001474BB" w:rsidP="00D86A04">
            <w:pPr>
              <w:spacing w:after="0"/>
              <w:ind w:left="34"/>
              <w:rPr>
                <w:ins w:id="223" w:author="RAGUENET Alain" w:date="2024-07-12T18:04:00Z"/>
                <w:rFonts w:ascii="Arial" w:hAnsi="Arial"/>
                <w:sz w:val="18"/>
              </w:rPr>
            </w:pPr>
            <w:ins w:id="224" w:author="RAGUENET Alain" w:date="2024-07-12T18:04:00Z">
              <w:r>
                <w:rPr>
                  <w:rFonts w:ascii="Arial" w:hAnsi="Arial"/>
                  <w:sz w:val="18"/>
                </w:rPr>
                <w:t>available</w:t>
              </w:r>
            </w:ins>
          </w:p>
        </w:tc>
      </w:tr>
    </w:tbl>
    <w:p w14:paraId="30E8D17B" w14:textId="77777777" w:rsidR="001474BB" w:rsidRPr="0046266F" w:rsidRDefault="001474BB" w:rsidP="00C8461E">
      <w:pPr>
        <w:pStyle w:val="EW"/>
        <w:ind w:hanging="850"/>
        <w:rPr>
          <w:ins w:id="225" w:author="RAGUENET Alain" w:date="2024-07-04T16:32:00Z"/>
        </w:rPr>
      </w:pPr>
    </w:p>
    <w:p w14:paraId="4915844E" w14:textId="77777777" w:rsidR="00AE0F47" w:rsidRPr="0046266F" w:rsidRDefault="00AE0F47" w:rsidP="00AE0F47">
      <w:pPr>
        <w:pStyle w:val="TH"/>
        <w:spacing w:before="0" w:after="0"/>
        <w:rPr>
          <w:ins w:id="226" w:author="RAGUENET Alain" w:date="2024-07-04T16:32:00Z"/>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AE0F47" w:rsidRPr="0046266F" w14:paraId="2C7A6B43" w14:textId="77777777" w:rsidTr="00427D4D">
        <w:trPr>
          <w:ins w:id="227" w:author="RAGUENET Alain" w:date="2024-07-04T16:32:00Z"/>
        </w:trPr>
        <w:tc>
          <w:tcPr>
            <w:tcW w:w="959" w:type="dxa"/>
          </w:tcPr>
          <w:p w14:paraId="59817B67" w14:textId="77777777" w:rsidR="00AE0F47" w:rsidRPr="0046266F" w:rsidRDefault="00AE0F47" w:rsidP="00427D4D">
            <w:pPr>
              <w:pStyle w:val="TAL"/>
              <w:rPr>
                <w:ins w:id="228" w:author="RAGUENET Alain" w:date="2024-07-04T16:32:00Z"/>
              </w:rPr>
            </w:pPr>
            <w:ins w:id="229" w:author="RAGUENET Alain" w:date="2024-07-04T16:32:00Z">
              <w:r w:rsidRPr="0046266F">
                <w:t>Coding:</w:t>
              </w:r>
            </w:ins>
          </w:p>
        </w:tc>
        <w:tc>
          <w:tcPr>
            <w:tcW w:w="1134" w:type="dxa"/>
          </w:tcPr>
          <w:p w14:paraId="5767FACE" w14:textId="77777777" w:rsidR="00AE0F47" w:rsidRPr="0046266F" w:rsidRDefault="00AE0F47" w:rsidP="00427D4D">
            <w:pPr>
              <w:pStyle w:val="TAL"/>
              <w:rPr>
                <w:ins w:id="230" w:author="RAGUENET Alain" w:date="2024-07-04T16:32:00Z"/>
              </w:rPr>
            </w:pPr>
            <w:ins w:id="231" w:author="RAGUENET Alain" w:date="2024-07-04T16:32:00Z">
              <w:r w:rsidRPr="0046266F">
                <w:t>B1</w:t>
              </w:r>
            </w:ins>
          </w:p>
        </w:tc>
        <w:tc>
          <w:tcPr>
            <w:tcW w:w="1134" w:type="dxa"/>
          </w:tcPr>
          <w:p w14:paraId="4B0D8940" w14:textId="77777777" w:rsidR="00AE0F47" w:rsidRPr="0046266F" w:rsidRDefault="00AE0F47" w:rsidP="00427D4D">
            <w:pPr>
              <w:pStyle w:val="TAL"/>
              <w:rPr>
                <w:ins w:id="232" w:author="RAGUENET Alain" w:date="2024-07-04T16:32:00Z"/>
              </w:rPr>
            </w:pPr>
            <w:ins w:id="233" w:author="RAGUENET Alain" w:date="2024-07-04T16:32:00Z">
              <w:r w:rsidRPr="0046266F">
                <w:t>B2</w:t>
              </w:r>
            </w:ins>
          </w:p>
        </w:tc>
        <w:tc>
          <w:tcPr>
            <w:tcW w:w="1134" w:type="dxa"/>
          </w:tcPr>
          <w:p w14:paraId="615742FA" w14:textId="77777777" w:rsidR="00AE0F47" w:rsidRPr="0046266F" w:rsidRDefault="00AE0F47" w:rsidP="00427D4D">
            <w:pPr>
              <w:pStyle w:val="TAL"/>
              <w:rPr>
                <w:ins w:id="234" w:author="RAGUENET Alain" w:date="2024-07-04T16:32:00Z"/>
              </w:rPr>
            </w:pPr>
            <w:ins w:id="235" w:author="RAGUENET Alain" w:date="2024-07-04T16:32:00Z">
              <w:r w:rsidRPr="0046266F">
                <w:t>B3</w:t>
              </w:r>
            </w:ins>
          </w:p>
        </w:tc>
        <w:tc>
          <w:tcPr>
            <w:tcW w:w="1134" w:type="dxa"/>
          </w:tcPr>
          <w:p w14:paraId="6BB14BC8" w14:textId="77777777" w:rsidR="00AE0F47" w:rsidRPr="0046266F" w:rsidRDefault="00AE0F47" w:rsidP="00427D4D">
            <w:pPr>
              <w:pStyle w:val="TAL"/>
              <w:rPr>
                <w:ins w:id="236" w:author="RAGUENET Alain" w:date="2024-07-04T16:32:00Z"/>
              </w:rPr>
            </w:pPr>
            <w:ins w:id="237" w:author="RAGUENET Alain" w:date="2024-07-04T16:32:00Z">
              <w:r w:rsidRPr="0046266F">
                <w:t>B4</w:t>
              </w:r>
            </w:ins>
          </w:p>
        </w:tc>
        <w:tc>
          <w:tcPr>
            <w:tcW w:w="1134" w:type="dxa"/>
          </w:tcPr>
          <w:p w14:paraId="0BB52521" w14:textId="77777777" w:rsidR="00AE0F47" w:rsidRPr="0046266F" w:rsidRDefault="00AE0F47" w:rsidP="00427D4D">
            <w:pPr>
              <w:pStyle w:val="TAL"/>
              <w:rPr>
                <w:ins w:id="238" w:author="RAGUENET Alain" w:date="2024-07-04T16:32:00Z"/>
              </w:rPr>
            </w:pPr>
            <w:ins w:id="239" w:author="RAGUENET Alain" w:date="2024-07-04T16:32:00Z">
              <w:r w:rsidRPr="0046266F">
                <w:t>B5</w:t>
              </w:r>
            </w:ins>
          </w:p>
        </w:tc>
        <w:tc>
          <w:tcPr>
            <w:tcW w:w="1134" w:type="dxa"/>
          </w:tcPr>
          <w:p w14:paraId="3F5E2500" w14:textId="77777777" w:rsidR="00AE0F47" w:rsidRPr="0046266F" w:rsidRDefault="00AE0F47" w:rsidP="00427D4D">
            <w:pPr>
              <w:pStyle w:val="TAL"/>
              <w:rPr>
                <w:ins w:id="240" w:author="RAGUENET Alain" w:date="2024-07-04T16:32:00Z"/>
              </w:rPr>
            </w:pPr>
            <w:ins w:id="241" w:author="RAGUENET Alain" w:date="2024-07-04T16:32:00Z">
              <w:r w:rsidRPr="0046266F">
                <w:t>B6</w:t>
              </w:r>
            </w:ins>
          </w:p>
        </w:tc>
        <w:tc>
          <w:tcPr>
            <w:tcW w:w="1134" w:type="dxa"/>
          </w:tcPr>
          <w:p w14:paraId="19BE4BD1" w14:textId="77777777" w:rsidR="00AE0F47" w:rsidRPr="0046266F" w:rsidRDefault="00AE0F47" w:rsidP="00427D4D">
            <w:pPr>
              <w:pStyle w:val="TAL"/>
              <w:rPr>
                <w:ins w:id="242" w:author="RAGUENET Alain" w:date="2024-07-04T16:32:00Z"/>
              </w:rPr>
            </w:pPr>
            <w:ins w:id="243" w:author="RAGUENET Alain" w:date="2024-07-04T16:32:00Z">
              <w:r w:rsidRPr="0046266F">
                <w:t>B7</w:t>
              </w:r>
            </w:ins>
          </w:p>
        </w:tc>
        <w:tc>
          <w:tcPr>
            <w:tcW w:w="1134" w:type="dxa"/>
          </w:tcPr>
          <w:p w14:paraId="346F4A19" w14:textId="77777777" w:rsidR="00AE0F47" w:rsidRPr="0046266F" w:rsidRDefault="00AE0F47" w:rsidP="00427D4D">
            <w:pPr>
              <w:pStyle w:val="TAL"/>
              <w:rPr>
                <w:ins w:id="244" w:author="RAGUENET Alain" w:date="2024-07-04T16:32:00Z"/>
              </w:rPr>
            </w:pPr>
            <w:ins w:id="245" w:author="RAGUENET Alain" w:date="2024-07-04T16:32:00Z">
              <w:r w:rsidRPr="0046266F">
                <w:t>B8</w:t>
              </w:r>
            </w:ins>
          </w:p>
        </w:tc>
      </w:tr>
      <w:tr w:rsidR="00AE0F47" w:rsidRPr="0046266F" w14:paraId="07D6CF82" w14:textId="77777777" w:rsidTr="00427D4D">
        <w:trPr>
          <w:ins w:id="246" w:author="RAGUENET Alain" w:date="2024-07-04T16:32:00Z"/>
        </w:trPr>
        <w:tc>
          <w:tcPr>
            <w:tcW w:w="959" w:type="dxa"/>
          </w:tcPr>
          <w:p w14:paraId="6F71BC6F" w14:textId="77777777" w:rsidR="00AE0F47" w:rsidRPr="0046266F" w:rsidRDefault="00AE0F47" w:rsidP="00427D4D">
            <w:pPr>
              <w:pStyle w:val="TAL"/>
              <w:rPr>
                <w:ins w:id="247" w:author="RAGUENET Alain" w:date="2024-07-04T16:32:00Z"/>
              </w:rPr>
            </w:pPr>
            <w:ins w:id="248" w:author="RAGUENET Alain" w:date="2024-07-04T16:32:00Z">
              <w:r w:rsidRPr="0046266F">
                <w:t>Binary</w:t>
              </w:r>
            </w:ins>
          </w:p>
        </w:tc>
        <w:tc>
          <w:tcPr>
            <w:tcW w:w="1134" w:type="dxa"/>
          </w:tcPr>
          <w:p w14:paraId="7956D905" w14:textId="52BD61F0" w:rsidR="00AE0F47" w:rsidRPr="0046266F" w:rsidRDefault="00AE0F47" w:rsidP="00427D4D">
            <w:pPr>
              <w:pStyle w:val="TAL"/>
              <w:rPr>
                <w:ins w:id="249" w:author="RAGUENET Alain" w:date="2024-07-04T16:32:00Z"/>
              </w:rPr>
            </w:pPr>
            <w:proofErr w:type="spellStart"/>
            <w:ins w:id="250" w:author="RAGUENET Alain" w:date="2024-07-04T16:32:00Z">
              <w:r w:rsidRPr="0046266F">
                <w:t>xx</w:t>
              </w:r>
            </w:ins>
            <w:ins w:id="251" w:author="RAGUENET Alain" w:date="2024-07-04T18:58:00Z">
              <w:r w:rsidR="00CB2ADB">
                <w:t>x</w:t>
              </w:r>
            </w:ins>
            <w:ins w:id="252" w:author="RAGUENET Alain" w:date="2024-07-04T16:32:00Z">
              <w:r w:rsidRPr="0046266F">
                <w:t>x</w:t>
              </w:r>
              <w:proofErr w:type="spellEnd"/>
              <w:r w:rsidRPr="0046266F">
                <w:t> </w:t>
              </w:r>
              <w:proofErr w:type="spellStart"/>
              <w:r w:rsidRPr="0046266F">
                <w:t>xx</w:t>
              </w:r>
            </w:ins>
            <w:ins w:id="253" w:author="RAGUENET Alain" w:date="2024-07-04T18:58:00Z">
              <w:r w:rsidR="00CB2ADB">
                <w:t>xx</w:t>
              </w:r>
            </w:ins>
            <w:proofErr w:type="spellEnd"/>
          </w:p>
        </w:tc>
        <w:tc>
          <w:tcPr>
            <w:tcW w:w="1134" w:type="dxa"/>
          </w:tcPr>
          <w:p w14:paraId="13D087D6" w14:textId="77777777" w:rsidR="00AE0F47" w:rsidRPr="0046266F" w:rsidRDefault="00AE0F47" w:rsidP="00427D4D">
            <w:pPr>
              <w:pStyle w:val="TAL"/>
              <w:rPr>
                <w:ins w:id="254" w:author="RAGUENET Alain" w:date="2024-07-04T16:32:00Z"/>
              </w:rPr>
            </w:pPr>
            <w:proofErr w:type="spellStart"/>
            <w:ins w:id="255" w:author="RAGUENET Alain" w:date="2024-07-04T16:32:00Z">
              <w:r w:rsidRPr="0046266F">
                <w:t>xxxx</w:t>
              </w:r>
              <w:proofErr w:type="spellEnd"/>
              <w:r w:rsidRPr="0046266F">
                <w:t> </w:t>
              </w:r>
              <w:proofErr w:type="spellStart"/>
              <w:r w:rsidRPr="0046266F">
                <w:t>xxxx</w:t>
              </w:r>
              <w:proofErr w:type="spellEnd"/>
            </w:ins>
          </w:p>
        </w:tc>
        <w:tc>
          <w:tcPr>
            <w:tcW w:w="1134" w:type="dxa"/>
          </w:tcPr>
          <w:p w14:paraId="41F7C953" w14:textId="7AADF299" w:rsidR="00AE0F47" w:rsidRPr="0046266F" w:rsidRDefault="00AE0F47" w:rsidP="00427D4D">
            <w:pPr>
              <w:pStyle w:val="TAL"/>
              <w:rPr>
                <w:ins w:id="256" w:author="RAGUENET Alain" w:date="2024-07-04T16:32:00Z"/>
              </w:rPr>
            </w:pPr>
            <w:proofErr w:type="spellStart"/>
            <w:ins w:id="257" w:author="RAGUENET Alain" w:date="2024-07-04T16:32:00Z">
              <w:r w:rsidRPr="0046266F">
                <w:t>xxxx</w:t>
              </w:r>
              <w:proofErr w:type="spellEnd"/>
              <w:r w:rsidRPr="0046266F">
                <w:t> </w:t>
              </w:r>
            </w:ins>
            <w:proofErr w:type="spellStart"/>
            <w:ins w:id="258" w:author="RAGUENET Alain" w:date="2024-07-04T18:59:00Z">
              <w:r w:rsidR="00BD287B">
                <w:t>x</w:t>
              </w:r>
            </w:ins>
            <w:ins w:id="259" w:author="RAGUENET Alain" w:date="2024-07-04T16:32:00Z">
              <w:r w:rsidRPr="0046266F">
                <w:t>x</w:t>
              </w:r>
            </w:ins>
            <w:ins w:id="260" w:author="RAGUENET Alain" w:date="2024-07-04T19:00:00Z">
              <w:r w:rsidR="00BD287B">
                <w:t>xx</w:t>
              </w:r>
            </w:ins>
            <w:proofErr w:type="spellEnd"/>
          </w:p>
        </w:tc>
        <w:tc>
          <w:tcPr>
            <w:tcW w:w="1134" w:type="dxa"/>
          </w:tcPr>
          <w:p w14:paraId="59F351EA" w14:textId="478C6C45" w:rsidR="00AE0F47" w:rsidRPr="0046266F" w:rsidRDefault="00AE0F47" w:rsidP="00427D4D">
            <w:pPr>
              <w:pStyle w:val="TAL"/>
              <w:rPr>
                <w:ins w:id="261" w:author="RAGUENET Alain" w:date="2024-07-04T16:32:00Z"/>
              </w:rPr>
            </w:pPr>
            <w:proofErr w:type="spellStart"/>
            <w:ins w:id="262" w:author="RAGUENET Alain" w:date="2024-07-04T16:32:00Z">
              <w:r w:rsidRPr="0046266F">
                <w:t>xxxx</w:t>
              </w:r>
              <w:proofErr w:type="spellEnd"/>
              <w:r w:rsidRPr="0046266F">
                <w:t> </w:t>
              </w:r>
              <w:proofErr w:type="spellStart"/>
              <w:r w:rsidRPr="0046266F">
                <w:t>x</w:t>
              </w:r>
            </w:ins>
            <w:ins w:id="263" w:author="RAGUENET Alain" w:date="2024-07-04T19:00:00Z">
              <w:r w:rsidR="00BD287B">
                <w:t>x</w:t>
              </w:r>
            </w:ins>
            <w:ins w:id="264" w:author="RAGUENET Alain" w:date="2024-07-04T16:32:00Z">
              <w:r w:rsidRPr="0046266F">
                <w:t>xx</w:t>
              </w:r>
              <w:proofErr w:type="spellEnd"/>
            </w:ins>
          </w:p>
        </w:tc>
        <w:tc>
          <w:tcPr>
            <w:tcW w:w="1134" w:type="dxa"/>
          </w:tcPr>
          <w:p w14:paraId="669A52E6" w14:textId="663CBE41" w:rsidR="00AE0F47" w:rsidRPr="0046266F" w:rsidRDefault="00AE0F47" w:rsidP="00427D4D">
            <w:pPr>
              <w:pStyle w:val="TAL"/>
              <w:rPr>
                <w:ins w:id="265" w:author="RAGUENET Alain" w:date="2024-07-04T16:32:00Z"/>
              </w:rPr>
            </w:pPr>
            <w:proofErr w:type="spellStart"/>
            <w:ins w:id="266" w:author="RAGUENET Alain" w:date="2024-07-04T16:32:00Z">
              <w:r w:rsidRPr="0046266F">
                <w:t>xxxx</w:t>
              </w:r>
              <w:proofErr w:type="spellEnd"/>
              <w:r w:rsidRPr="0046266F">
                <w:t> </w:t>
              </w:r>
              <w:proofErr w:type="spellStart"/>
              <w:r w:rsidRPr="0046266F">
                <w:t>xx</w:t>
              </w:r>
            </w:ins>
            <w:ins w:id="267" w:author="RAGUENET Alain" w:date="2024-07-04T19:00:00Z">
              <w:r w:rsidR="00BD287B">
                <w:t>xx</w:t>
              </w:r>
            </w:ins>
            <w:proofErr w:type="spellEnd"/>
          </w:p>
        </w:tc>
        <w:tc>
          <w:tcPr>
            <w:tcW w:w="1134" w:type="dxa"/>
          </w:tcPr>
          <w:p w14:paraId="496B3A0A" w14:textId="77777777" w:rsidR="00AE0F47" w:rsidRPr="0046266F" w:rsidRDefault="00AE0F47" w:rsidP="00427D4D">
            <w:pPr>
              <w:pStyle w:val="TAL"/>
              <w:rPr>
                <w:ins w:id="268" w:author="RAGUENET Alain" w:date="2024-07-04T16:32:00Z"/>
              </w:rPr>
            </w:pPr>
            <w:proofErr w:type="spellStart"/>
            <w:ins w:id="269" w:author="RAGUENET Alain" w:date="2024-07-04T16:32:00Z">
              <w:r w:rsidRPr="0046266F">
                <w:t>xxxx</w:t>
              </w:r>
              <w:proofErr w:type="spellEnd"/>
              <w:r w:rsidRPr="0046266F">
                <w:t> xx1x</w:t>
              </w:r>
            </w:ins>
          </w:p>
        </w:tc>
        <w:tc>
          <w:tcPr>
            <w:tcW w:w="1134" w:type="dxa"/>
          </w:tcPr>
          <w:p w14:paraId="319E6E78" w14:textId="77777777" w:rsidR="00AE0F47" w:rsidRPr="0046266F" w:rsidRDefault="00AE0F47" w:rsidP="00427D4D">
            <w:pPr>
              <w:pStyle w:val="TAL"/>
              <w:rPr>
                <w:ins w:id="270" w:author="RAGUENET Alain" w:date="2024-07-04T16:32:00Z"/>
              </w:rPr>
            </w:pPr>
            <w:proofErr w:type="spellStart"/>
            <w:ins w:id="271" w:author="RAGUENET Alain" w:date="2024-07-04T16:32:00Z">
              <w:r w:rsidRPr="0046266F">
                <w:t>xxxx</w:t>
              </w:r>
              <w:proofErr w:type="spellEnd"/>
              <w:r w:rsidRPr="0046266F">
                <w:t> </w:t>
              </w:r>
              <w:proofErr w:type="spellStart"/>
              <w:r w:rsidRPr="0046266F">
                <w:t>xxxx</w:t>
              </w:r>
              <w:proofErr w:type="spellEnd"/>
            </w:ins>
          </w:p>
        </w:tc>
        <w:tc>
          <w:tcPr>
            <w:tcW w:w="1134" w:type="dxa"/>
          </w:tcPr>
          <w:p w14:paraId="2600CD75" w14:textId="77777777" w:rsidR="00AE0F47" w:rsidRPr="0046266F" w:rsidRDefault="00AE0F47" w:rsidP="00427D4D">
            <w:pPr>
              <w:pStyle w:val="TAL"/>
              <w:rPr>
                <w:ins w:id="272" w:author="RAGUENET Alain" w:date="2024-07-04T16:32:00Z"/>
              </w:rPr>
            </w:pPr>
            <w:proofErr w:type="spellStart"/>
            <w:ins w:id="273" w:author="RAGUENET Alain" w:date="2024-07-04T16:32:00Z">
              <w:r w:rsidRPr="0046266F">
                <w:t>xxxx</w:t>
              </w:r>
              <w:proofErr w:type="spellEnd"/>
              <w:r w:rsidRPr="0046266F">
                <w:t> </w:t>
              </w:r>
              <w:proofErr w:type="spellStart"/>
              <w:r w:rsidRPr="0046266F">
                <w:t>xxxx</w:t>
              </w:r>
              <w:proofErr w:type="spellEnd"/>
            </w:ins>
          </w:p>
        </w:tc>
      </w:tr>
      <w:tr w:rsidR="00AE0F47" w:rsidRPr="0046266F" w14:paraId="6EB05B44" w14:textId="77777777" w:rsidTr="00427D4D">
        <w:trPr>
          <w:ins w:id="274" w:author="RAGUENET Alain" w:date="2024-07-04T16:32:00Z"/>
        </w:trPr>
        <w:tc>
          <w:tcPr>
            <w:tcW w:w="959" w:type="dxa"/>
          </w:tcPr>
          <w:p w14:paraId="56E36513" w14:textId="77777777" w:rsidR="00AE0F47" w:rsidRPr="0046266F" w:rsidRDefault="00AE0F47" w:rsidP="00427D4D">
            <w:pPr>
              <w:pStyle w:val="TAL"/>
              <w:rPr>
                <w:ins w:id="275" w:author="RAGUENET Alain" w:date="2024-07-04T16:32:00Z"/>
              </w:rPr>
            </w:pPr>
          </w:p>
        </w:tc>
        <w:tc>
          <w:tcPr>
            <w:tcW w:w="1134" w:type="dxa"/>
          </w:tcPr>
          <w:p w14:paraId="6CA9623E" w14:textId="77777777" w:rsidR="00AE0F47" w:rsidRPr="0046266F" w:rsidRDefault="00AE0F47" w:rsidP="00427D4D">
            <w:pPr>
              <w:pStyle w:val="TAL"/>
              <w:rPr>
                <w:ins w:id="276" w:author="RAGUENET Alain" w:date="2024-07-04T16:32:00Z"/>
              </w:rPr>
            </w:pPr>
          </w:p>
        </w:tc>
        <w:tc>
          <w:tcPr>
            <w:tcW w:w="1134" w:type="dxa"/>
          </w:tcPr>
          <w:p w14:paraId="392AC448" w14:textId="77777777" w:rsidR="00AE0F47" w:rsidRPr="0046266F" w:rsidRDefault="00AE0F47" w:rsidP="00427D4D">
            <w:pPr>
              <w:pStyle w:val="TAL"/>
              <w:rPr>
                <w:ins w:id="277" w:author="RAGUENET Alain" w:date="2024-07-04T16:32:00Z"/>
              </w:rPr>
            </w:pPr>
          </w:p>
        </w:tc>
        <w:tc>
          <w:tcPr>
            <w:tcW w:w="1134" w:type="dxa"/>
          </w:tcPr>
          <w:p w14:paraId="38B8DD64" w14:textId="77777777" w:rsidR="00AE0F47" w:rsidRPr="0046266F" w:rsidRDefault="00AE0F47" w:rsidP="00427D4D">
            <w:pPr>
              <w:pStyle w:val="TAL"/>
              <w:rPr>
                <w:ins w:id="278" w:author="RAGUENET Alain" w:date="2024-07-04T16:32:00Z"/>
              </w:rPr>
            </w:pPr>
          </w:p>
        </w:tc>
        <w:tc>
          <w:tcPr>
            <w:tcW w:w="1134" w:type="dxa"/>
          </w:tcPr>
          <w:p w14:paraId="27121A00" w14:textId="77777777" w:rsidR="00AE0F47" w:rsidRPr="0046266F" w:rsidRDefault="00AE0F47" w:rsidP="00427D4D">
            <w:pPr>
              <w:pStyle w:val="TAL"/>
              <w:rPr>
                <w:ins w:id="279" w:author="RAGUENET Alain" w:date="2024-07-04T16:32:00Z"/>
              </w:rPr>
            </w:pPr>
          </w:p>
        </w:tc>
        <w:tc>
          <w:tcPr>
            <w:tcW w:w="1134" w:type="dxa"/>
          </w:tcPr>
          <w:p w14:paraId="7C7C2F37" w14:textId="77777777" w:rsidR="00AE0F47" w:rsidRPr="0046266F" w:rsidRDefault="00AE0F47" w:rsidP="00427D4D">
            <w:pPr>
              <w:pStyle w:val="TAL"/>
              <w:rPr>
                <w:ins w:id="280" w:author="RAGUENET Alain" w:date="2024-07-04T16:32:00Z"/>
              </w:rPr>
            </w:pPr>
          </w:p>
        </w:tc>
        <w:tc>
          <w:tcPr>
            <w:tcW w:w="1134" w:type="dxa"/>
          </w:tcPr>
          <w:p w14:paraId="432C3A2E" w14:textId="77777777" w:rsidR="00AE0F47" w:rsidRPr="0046266F" w:rsidRDefault="00AE0F47" w:rsidP="00427D4D">
            <w:pPr>
              <w:pStyle w:val="TAL"/>
              <w:rPr>
                <w:ins w:id="281" w:author="RAGUENET Alain" w:date="2024-07-04T16:32:00Z"/>
              </w:rPr>
            </w:pPr>
          </w:p>
        </w:tc>
        <w:tc>
          <w:tcPr>
            <w:tcW w:w="1134" w:type="dxa"/>
          </w:tcPr>
          <w:p w14:paraId="12C0D174" w14:textId="77777777" w:rsidR="00AE0F47" w:rsidRPr="0046266F" w:rsidRDefault="00AE0F47" w:rsidP="00427D4D">
            <w:pPr>
              <w:pStyle w:val="TAL"/>
              <w:rPr>
                <w:ins w:id="282" w:author="RAGUENET Alain" w:date="2024-07-04T16:32:00Z"/>
              </w:rPr>
            </w:pPr>
          </w:p>
        </w:tc>
        <w:tc>
          <w:tcPr>
            <w:tcW w:w="1134" w:type="dxa"/>
          </w:tcPr>
          <w:p w14:paraId="0A300159" w14:textId="77777777" w:rsidR="00AE0F47" w:rsidRPr="0046266F" w:rsidRDefault="00AE0F47" w:rsidP="00427D4D">
            <w:pPr>
              <w:pStyle w:val="TAL"/>
              <w:rPr>
                <w:ins w:id="283" w:author="RAGUENET Alain" w:date="2024-07-04T16:32:00Z"/>
              </w:rPr>
            </w:pPr>
          </w:p>
        </w:tc>
      </w:tr>
      <w:tr w:rsidR="00107EDB" w:rsidRPr="0046266F" w14:paraId="6EA814B7" w14:textId="77777777" w:rsidTr="00427D4D">
        <w:trPr>
          <w:ins w:id="284" w:author="RAGUENET Alain" w:date="2024-07-04T16:32:00Z"/>
        </w:trPr>
        <w:tc>
          <w:tcPr>
            <w:tcW w:w="959" w:type="dxa"/>
          </w:tcPr>
          <w:p w14:paraId="7EAA38C9" w14:textId="77777777" w:rsidR="00107EDB" w:rsidRPr="0046266F" w:rsidRDefault="00107EDB" w:rsidP="00107EDB">
            <w:pPr>
              <w:pStyle w:val="TAL"/>
              <w:rPr>
                <w:ins w:id="285" w:author="RAGUENET Alain" w:date="2024-07-04T16:32:00Z"/>
              </w:rPr>
            </w:pPr>
          </w:p>
        </w:tc>
        <w:tc>
          <w:tcPr>
            <w:tcW w:w="1134" w:type="dxa"/>
          </w:tcPr>
          <w:p w14:paraId="6351653D" w14:textId="77777777" w:rsidR="00107EDB" w:rsidRPr="0046266F" w:rsidRDefault="00107EDB" w:rsidP="00107EDB">
            <w:pPr>
              <w:pStyle w:val="TAL"/>
              <w:rPr>
                <w:ins w:id="286" w:author="RAGUENET Alain" w:date="2024-07-04T16:32:00Z"/>
              </w:rPr>
            </w:pPr>
            <w:ins w:id="287" w:author="RAGUENET Alain" w:date="2024-07-04T16:32:00Z">
              <w:r w:rsidRPr="0046266F">
                <w:t>B9</w:t>
              </w:r>
            </w:ins>
          </w:p>
        </w:tc>
        <w:tc>
          <w:tcPr>
            <w:tcW w:w="1134" w:type="dxa"/>
          </w:tcPr>
          <w:p w14:paraId="44A5B67E" w14:textId="77777777" w:rsidR="00107EDB" w:rsidRPr="0046266F" w:rsidRDefault="00107EDB" w:rsidP="00107EDB">
            <w:pPr>
              <w:pStyle w:val="TAL"/>
              <w:rPr>
                <w:ins w:id="288" w:author="RAGUENET Alain" w:date="2024-07-04T16:32:00Z"/>
              </w:rPr>
            </w:pPr>
            <w:ins w:id="289" w:author="RAGUENET Alain" w:date="2024-07-04T16:32:00Z">
              <w:r w:rsidRPr="0046266F">
                <w:t>B10</w:t>
              </w:r>
            </w:ins>
          </w:p>
        </w:tc>
        <w:tc>
          <w:tcPr>
            <w:tcW w:w="1134" w:type="dxa"/>
          </w:tcPr>
          <w:p w14:paraId="2456D7BE" w14:textId="77777777" w:rsidR="00107EDB" w:rsidRPr="0046266F" w:rsidRDefault="00107EDB" w:rsidP="00107EDB">
            <w:pPr>
              <w:pStyle w:val="TAL"/>
              <w:rPr>
                <w:ins w:id="290" w:author="RAGUENET Alain" w:date="2024-07-04T16:32:00Z"/>
              </w:rPr>
            </w:pPr>
            <w:ins w:id="291" w:author="RAGUENET Alain" w:date="2024-07-04T16:32:00Z">
              <w:r w:rsidRPr="0046266F">
                <w:t>B11</w:t>
              </w:r>
            </w:ins>
          </w:p>
        </w:tc>
        <w:tc>
          <w:tcPr>
            <w:tcW w:w="1134" w:type="dxa"/>
          </w:tcPr>
          <w:p w14:paraId="329F50F1" w14:textId="0DE0C305" w:rsidR="00107EDB" w:rsidRPr="0046266F" w:rsidRDefault="00107EDB" w:rsidP="00107EDB">
            <w:pPr>
              <w:pStyle w:val="TAL"/>
              <w:jc w:val="center"/>
              <w:rPr>
                <w:ins w:id="292" w:author="RAGUENET Alain" w:date="2024-07-04T16:32:00Z"/>
              </w:rPr>
            </w:pPr>
            <w:ins w:id="293" w:author="Alain RAGUENET" w:date="2024-08-20T21:48:00Z">
              <w:r>
                <w:t>…</w:t>
              </w:r>
            </w:ins>
          </w:p>
        </w:tc>
        <w:tc>
          <w:tcPr>
            <w:tcW w:w="1134" w:type="dxa"/>
          </w:tcPr>
          <w:p w14:paraId="24F0FAE1" w14:textId="3DEDCDBC" w:rsidR="00107EDB" w:rsidRPr="0046266F" w:rsidRDefault="00107EDB" w:rsidP="00107EDB">
            <w:pPr>
              <w:pStyle w:val="TAL"/>
              <w:rPr>
                <w:ins w:id="294" w:author="RAGUENET Alain" w:date="2024-07-04T16:32:00Z"/>
              </w:rPr>
            </w:pPr>
            <w:ins w:id="295" w:author="Alain RAGUENET" w:date="2024-08-20T21:48:00Z">
              <w:r>
                <w:t>B16</w:t>
              </w:r>
            </w:ins>
          </w:p>
        </w:tc>
        <w:tc>
          <w:tcPr>
            <w:tcW w:w="1134" w:type="dxa"/>
          </w:tcPr>
          <w:p w14:paraId="4BD54E99" w14:textId="77777777" w:rsidR="00107EDB" w:rsidRPr="0046266F" w:rsidRDefault="00107EDB" w:rsidP="00107EDB">
            <w:pPr>
              <w:pStyle w:val="TAL"/>
              <w:rPr>
                <w:ins w:id="296" w:author="RAGUENET Alain" w:date="2024-07-04T16:32:00Z"/>
              </w:rPr>
            </w:pPr>
          </w:p>
        </w:tc>
        <w:tc>
          <w:tcPr>
            <w:tcW w:w="1134" w:type="dxa"/>
          </w:tcPr>
          <w:p w14:paraId="51351AA6" w14:textId="77777777" w:rsidR="00107EDB" w:rsidRPr="0046266F" w:rsidRDefault="00107EDB" w:rsidP="00107EDB">
            <w:pPr>
              <w:pStyle w:val="TAL"/>
              <w:rPr>
                <w:ins w:id="297" w:author="RAGUENET Alain" w:date="2024-07-04T16:32:00Z"/>
              </w:rPr>
            </w:pPr>
          </w:p>
        </w:tc>
        <w:tc>
          <w:tcPr>
            <w:tcW w:w="1134" w:type="dxa"/>
          </w:tcPr>
          <w:p w14:paraId="7D4C2EB0" w14:textId="77777777" w:rsidR="00107EDB" w:rsidRPr="0046266F" w:rsidRDefault="00107EDB" w:rsidP="00107EDB">
            <w:pPr>
              <w:pStyle w:val="TAL"/>
              <w:rPr>
                <w:ins w:id="298" w:author="RAGUENET Alain" w:date="2024-07-04T16:32:00Z"/>
              </w:rPr>
            </w:pPr>
          </w:p>
        </w:tc>
      </w:tr>
      <w:tr w:rsidR="00107EDB" w:rsidRPr="0046266F" w14:paraId="50681C90" w14:textId="77777777" w:rsidTr="00427D4D">
        <w:trPr>
          <w:ins w:id="299" w:author="RAGUENET Alain" w:date="2024-07-04T16:32:00Z"/>
        </w:trPr>
        <w:tc>
          <w:tcPr>
            <w:tcW w:w="959" w:type="dxa"/>
          </w:tcPr>
          <w:p w14:paraId="412F9735" w14:textId="77777777" w:rsidR="00107EDB" w:rsidRPr="0046266F" w:rsidRDefault="00107EDB" w:rsidP="00107EDB">
            <w:pPr>
              <w:pStyle w:val="TAL"/>
              <w:rPr>
                <w:ins w:id="300" w:author="RAGUENET Alain" w:date="2024-07-04T16:32:00Z"/>
              </w:rPr>
            </w:pPr>
          </w:p>
        </w:tc>
        <w:tc>
          <w:tcPr>
            <w:tcW w:w="1134" w:type="dxa"/>
          </w:tcPr>
          <w:p w14:paraId="59C8A74A" w14:textId="77777777" w:rsidR="00107EDB" w:rsidRPr="0046266F" w:rsidRDefault="00107EDB" w:rsidP="00107EDB">
            <w:pPr>
              <w:pStyle w:val="TAL"/>
              <w:rPr>
                <w:ins w:id="301" w:author="RAGUENET Alain" w:date="2024-07-04T16:32:00Z"/>
              </w:rPr>
            </w:pPr>
            <w:proofErr w:type="spellStart"/>
            <w:ins w:id="302" w:author="RAGUENET Alain" w:date="2024-07-04T16:32:00Z">
              <w:r w:rsidRPr="0046266F">
                <w:t>xxxx</w:t>
              </w:r>
              <w:proofErr w:type="spellEnd"/>
              <w:r w:rsidRPr="0046266F">
                <w:t> </w:t>
              </w:r>
              <w:proofErr w:type="spellStart"/>
              <w:r w:rsidRPr="0046266F">
                <w:t>xxxx</w:t>
              </w:r>
              <w:proofErr w:type="spellEnd"/>
            </w:ins>
          </w:p>
        </w:tc>
        <w:tc>
          <w:tcPr>
            <w:tcW w:w="1134" w:type="dxa"/>
          </w:tcPr>
          <w:p w14:paraId="01C6B653" w14:textId="77777777" w:rsidR="00107EDB" w:rsidRPr="0046266F" w:rsidRDefault="00107EDB" w:rsidP="00107EDB">
            <w:pPr>
              <w:pStyle w:val="TAL"/>
              <w:rPr>
                <w:ins w:id="303" w:author="RAGUENET Alain" w:date="2024-07-04T16:32:00Z"/>
              </w:rPr>
            </w:pPr>
            <w:proofErr w:type="spellStart"/>
            <w:ins w:id="304" w:author="RAGUENET Alain" w:date="2024-07-04T16:32:00Z">
              <w:r w:rsidRPr="0046266F">
                <w:t>xxxx</w:t>
              </w:r>
              <w:proofErr w:type="spellEnd"/>
              <w:r w:rsidRPr="0046266F">
                <w:t> </w:t>
              </w:r>
              <w:proofErr w:type="spellStart"/>
              <w:r w:rsidRPr="0046266F">
                <w:t>xxxx</w:t>
              </w:r>
              <w:proofErr w:type="spellEnd"/>
            </w:ins>
          </w:p>
        </w:tc>
        <w:tc>
          <w:tcPr>
            <w:tcW w:w="1134" w:type="dxa"/>
          </w:tcPr>
          <w:p w14:paraId="3F4D4BF8" w14:textId="48F55092" w:rsidR="00107EDB" w:rsidRPr="0046266F" w:rsidRDefault="00107EDB" w:rsidP="00107EDB">
            <w:pPr>
              <w:pStyle w:val="TAL"/>
              <w:rPr>
                <w:ins w:id="305" w:author="RAGUENET Alain" w:date="2024-07-04T16:32:00Z"/>
              </w:rPr>
            </w:pPr>
            <w:proofErr w:type="spellStart"/>
            <w:ins w:id="306" w:author="RAGUENET Alain" w:date="2024-07-04T16:32:00Z">
              <w:r w:rsidRPr="0046266F">
                <w:t>xx</w:t>
              </w:r>
            </w:ins>
            <w:ins w:id="307" w:author="RAGUENET Alain" w:date="2024-07-04T19:00:00Z">
              <w:r>
                <w:t>xx</w:t>
              </w:r>
            </w:ins>
            <w:proofErr w:type="spellEnd"/>
            <w:ins w:id="308" w:author="RAGUENET Alain" w:date="2024-07-04T16:32:00Z">
              <w:r w:rsidRPr="0046266F">
                <w:t> </w:t>
              </w:r>
              <w:proofErr w:type="spellStart"/>
              <w:r w:rsidRPr="0046266F">
                <w:t>xxxx</w:t>
              </w:r>
              <w:proofErr w:type="spellEnd"/>
            </w:ins>
          </w:p>
        </w:tc>
        <w:tc>
          <w:tcPr>
            <w:tcW w:w="1134" w:type="dxa"/>
          </w:tcPr>
          <w:p w14:paraId="13683D52" w14:textId="77777777" w:rsidR="00107EDB" w:rsidRPr="0046266F" w:rsidRDefault="00107EDB" w:rsidP="00107EDB">
            <w:pPr>
              <w:pStyle w:val="TAL"/>
              <w:rPr>
                <w:ins w:id="309" w:author="RAGUENET Alain" w:date="2024-07-04T16:32:00Z"/>
              </w:rPr>
            </w:pPr>
          </w:p>
        </w:tc>
        <w:tc>
          <w:tcPr>
            <w:tcW w:w="1134" w:type="dxa"/>
          </w:tcPr>
          <w:p w14:paraId="21051D33" w14:textId="66FA8401" w:rsidR="00107EDB" w:rsidRPr="0046266F" w:rsidRDefault="00107EDB" w:rsidP="00107EDB">
            <w:pPr>
              <w:pStyle w:val="TAL"/>
              <w:rPr>
                <w:ins w:id="310" w:author="RAGUENET Alain" w:date="2024-07-04T16:32:00Z"/>
              </w:rPr>
            </w:pPr>
            <w:proofErr w:type="spellStart"/>
            <w:ins w:id="311" w:author="Alain RAGUENET" w:date="2024-08-20T21:48:00Z">
              <w:r w:rsidRPr="0046266F">
                <w:t>xx</w:t>
              </w:r>
              <w:r>
                <w:t>xx</w:t>
              </w:r>
              <w:proofErr w:type="spellEnd"/>
              <w:r w:rsidRPr="0046266F">
                <w:t> </w:t>
              </w:r>
              <w:proofErr w:type="spellStart"/>
              <w:r w:rsidRPr="0046266F">
                <w:t>xxxx</w:t>
              </w:r>
            </w:ins>
            <w:proofErr w:type="spellEnd"/>
          </w:p>
        </w:tc>
        <w:tc>
          <w:tcPr>
            <w:tcW w:w="1134" w:type="dxa"/>
          </w:tcPr>
          <w:p w14:paraId="5C3E0006" w14:textId="77777777" w:rsidR="00107EDB" w:rsidRPr="0046266F" w:rsidRDefault="00107EDB" w:rsidP="00107EDB">
            <w:pPr>
              <w:pStyle w:val="TAL"/>
              <w:rPr>
                <w:ins w:id="312" w:author="RAGUENET Alain" w:date="2024-07-04T16:32:00Z"/>
              </w:rPr>
            </w:pPr>
          </w:p>
        </w:tc>
        <w:tc>
          <w:tcPr>
            <w:tcW w:w="1134" w:type="dxa"/>
          </w:tcPr>
          <w:p w14:paraId="5193BF7E" w14:textId="77777777" w:rsidR="00107EDB" w:rsidRPr="0046266F" w:rsidRDefault="00107EDB" w:rsidP="00107EDB">
            <w:pPr>
              <w:pStyle w:val="TAL"/>
              <w:rPr>
                <w:ins w:id="313" w:author="RAGUENET Alain" w:date="2024-07-04T16:32:00Z"/>
              </w:rPr>
            </w:pPr>
          </w:p>
        </w:tc>
        <w:tc>
          <w:tcPr>
            <w:tcW w:w="1134" w:type="dxa"/>
          </w:tcPr>
          <w:p w14:paraId="2C263265" w14:textId="77777777" w:rsidR="00107EDB" w:rsidRPr="0046266F" w:rsidRDefault="00107EDB" w:rsidP="00107EDB">
            <w:pPr>
              <w:pStyle w:val="TAL"/>
              <w:rPr>
                <w:ins w:id="314" w:author="RAGUENET Alain" w:date="2024-07-04T16:32:00Z"/>
              </w:rPr>
            </w:pPr>
          </w:p>
        </w:tc>
      </w:tr>
    </w:tbl>
    <w:p w14:paraId="451CB247" w14:textId="77777777" w:rsidR="00AE0F47" w:rsidRPr="0046266F" w:rsidRDefault="00AE0F47" w:rsidP="00AE0F47">
      <w:pPr>
        <w:rPr>
          <w:ins w:id="315" w:author="RAGUENET Alain" w:date="2024-07-04T16:32:00Z"/>
        </w:rPr>
      </w:pPr>
    </w:p>
    <w:p w14:paraId="5F71D21D" w14:textId="77777777" w:rsidR="00AE0F47" w:rsidRPr="0046266F" w:rsidRDefault="00AE0F47" w:rsidP="00AE0F47">
      <w:pPr>
        <w:rPr>
          <w:ins w:id="316" w:author="RAGUENET Alain" w:date="2024-07-04T16:32:00Z"/>
        </w:rPr>
      </w:pPr>
      <w:ins w:id="317" w:author="RAGUENET Alain" w:date="2024-07-04T16:32:00Z">
        <w:r w:rsidRPr="0046266F">
          <w:t>The UICC is installed into the Terminal and the UE is set to automatic PLMN selection mode.</w:t>
        </w:r>
      </w:ins>
    </w:p>
    <w:p w14:paraId="2C96794E" w14:textId="27D05C86" w:rsidR="00AE0F47" w:rsidRPr="0046266F" w:rsidRDefault="00AE0F47" w:rsidP="00AE0F47">
      <w:pPr>
        <w:pStyle w:val="Heading5"/>
        <w:rPr>
          <w:ins w:id="318" w:author="RAGUENET Alain" w:date="2024-07-04T16:32:00Z"/>
        </w:rPr>
      </w:pPr>
      <w:bookmarkStart w:id="319" w:name="_Toc10738804"/>
      <w:bookmarkStart w:id="320" w:name="_Toc20396656"/>
      <w:bookmarkStart w:id="321" w:name="_Toc29398309"/>
      <w:bookmarkStart w:id="322" w:name="_Toc29399431"/>
      <w:bookmarkStart w:id="323" w:name="_Toc36649441"/>
      <w:bookmarkStart w:id="324" w:name="_Toc36655283"/>
      <w:bookmarkStart w:id="325" w:name="_Toc44961586"/>
      <w:bookmarkStart w:id="326" w:name="_Toc50983249"/>
      <w:bookmarkStart w:id="327" w:name="_Toc50985420"/>
      <w:bookmarkStart w:id="328" w:name="_Toc57112680"/>
      <w:bookmarkStart w:id="329" w:name="_Toc146299831"/>
      <w:ins w:id="330" w:author="RAGUENET Alain" w:date="2024-07-04T16:32:00Z">
        <w:r w:rsidRPr="0046266F">
          <w:t>7.3.</w:t>
        </w:r>
      </w:ins>
      <w:ins w:id="331" w:author="RAGUENET Alain" w:date="2024-07-05T17:50:00Z">
        <w:r w:rsidR="00E33330" w:rsidRPr="00E33330">
          <w:rPr>
            <w:highlight w:val="yellow"/>
          </w:rPr>
          <w:t>X</w:t>
        </w:r>
      </w:ins>
      <w:ins w:id="332" w:author="RAGUENET Alain" w:date="2024-07-04T16:32:00Z">
        <w:r w:rsidRPr="0046266F">
          <w:t>.4.2</w:t>
        </w:r>
        <w:r w:rsidRPr="0046266F">
          <w:tab/>
          <w:t>Procedure</w:t>
        </w:r>
        <w:bookmarkEnd w:id="319"/>
        <w:bookmarkEnd w:id="320"/>
        <w:bookmarkEnd w:id="321"/>
        <w:bookmarkEnd w:id="322"/>
        <w:bookmarkEnd w:id="323"/>
        <w:bookmarkEnd w:id="324"/>
        <w:bookmarkEnd w:id="325"/>
        <w:bookmarkEnd w:id="326"/>
        <w:bookmarkEnd w:id="327"/>
        <w:bookmarkEnd w:id="328"/>
        <w:bookmarkEnd w:id="329"/>
      </w:ins>
    </w:p>
    <w:p w14:paraId="52ED9060" w14:textId="77777777" w:rsidR="00174976" w:rsidRPr="0046266F" w:rsidRDefault="00174976" w:rsidP="00174976">
      <w:pPr>
        <w:pStyle w:val="B1"/>
        <w:rPr>
          <w:ins w:id="333" w:author="RAGUENET Alain" w:date="2024-07-05T13:52:00Z"/>
        </w:rPr>
      </w:pPr>
      <w:ins w:id="334" w:author="RAGUENET Alain" w:date="2024-07-05T13:52:00Z">
        <w:r w:rsidRPr="0046266F">
          <w:t>a)</w:t>
        </w:r>
        <w:r w:rsidRPr="0046266F">
          <w:tab/>
          <w:t>The UE is powered on.</w:t>
        </w:r>
      </w:ins>
    </w:p>
    <w:p w14:paraId="7EC8927B" w14:textId="6FCCA701" w:rsidR="00174976" w:rsidRPr="0046266F" w:rsidRDefault="00174976" w:rsidP="00174976">
      <w:pPr>
        <w:pStyle w:val="B1"/>
        <w:rPr>
          <w:ins w:id="335" w:author="RAGUENET Alain" w:date="2024-07-05T13:52:00Z"/>
        </w:rPr>
      </w:pPr>
      <w:ins w:id="336" w:author="RAGUENET Alain" w:date="2024-07-05T13:52:00Z">
        <w:r w:rsidRPr="0046266F">
          <w:t>b)</w:t>
        </w:r>
        <w:r w:rsidRPr="0046266F">
          <w:tab/>
          <w:t xml:space="preserve">After receipt of a </w:t>
        </w:r>
        <w:proofErr w:type="spellStart"/>
        <w:r w:rsidRPr="0046266F">
          <w:rPr>
            <w:i/>
          </w:rPr>
          <w:t>RRCRequest</w:t>
        </w:r>
        <w:proofErr w:type="spellEnd"/>
        <w:r w:rsidRPr="0046266F">
          <w:t xml:space="preserve"> from the UE on the </w:t>
        </w:r>
      </w:ins>
      <w:ins w:id="337" w:author="RAGUENET Alain" w:date="2024-07-05T20:24:00Z">
        <w:r w:rsidR="00DA3FD7" w:rsidRPr="004C6394">
          <w:t>satellite</w:t>
        </w:r>
        <w:r w:rsidR="00DA3FD7" w:rsidRPr="00DA3FD7">
          <w:t xml:space="preserve"> </w:t>
        </w:r>
      </w:ins>
      <w:ins w:id="338" w:author="RAGUENET Alain" w:date="2024-07-05T13:52:00Z">
        <w:r>
          <w:t>NG-RAN</w:t>
        </w:r>
        <w:r w:rsidRPr="0046266F">
          <w:t xml:space="preserve">-cell related to the BCCH transmitting MCC/MNC </w:t>
        </w:r>
        <w:r w:rsidRPr="00E33330">
          <w:t>254/001, the</w:t>
        </w:r>
        <w:r w:rsidRPr="0046266F">
          <w:t xml:space="preserve"> </w:t>
        </w:r>
      </w:ins>
      <w:ins w:id="339" w:author="RAGUENET Alain" w:date="2023-11-02T15:44:00Z">
        <w:r w:rsidR="003A00DF">
          <w:t>SAT-NG-SS</w:t>
        </w:r>
      </w:ins>
      <w:ins w:id="340" w:author="RAGUENET Alain" w:date="2024-07-05T13:52:00Z">
        <w:r>
          <w:t xml:space="preserve"> </w:t>
        </w:r>
        <w:r w:rsidRPr="0046266F">
          <w:t xml:space="preserve">sends </w:t>
        </w:r>
        <w:proofErr w:type="spellStart"/>
        <w:r w:rsidRPr="0046266F">
          <w:rPr>
            <w:i/>
          </w:rPr>
          <w:t>RRCSetup</w:t>
        </w:r>
        <w:proofErr w:type="spellEnd"/>
        <w:r w:rsidRPr="0046266F">
          <w:t xml:space="preserve"> to the UE, followed by </w:t>
        </w:r>
        <w:proofErr w:type="spellStart"/>
        <w:r w:rsidRPr="0046266F">
          <w:rPr>
            <w:i/>
          </w:rPr>
          <w:t>RRCSetupComplete</w:t>
        </w:r>
        <w:proofErr w:type="spellEnd"/>
        <w:r w:rsidRPr="0046266F">
          <w:t xml:space="preserve"> sent by the UE to the</w:t>
        </w:r>
        <w:r>
          <w:t xml:space="preserve"> </w:t>
        </w:r>
      </w:ins>
      <w:ins w:id="341" w:author="RAGUENET Alain" w:date="2024-07-11T16:03:00Z">
        <w:r w:rsidR="00CE4336">
          <w:t>SAT-NG-SS</w:t>
        </w:r>
      </w:ins>
      <w:ins w:id="342" w:author="RAGUENET Alain" w:date="2024-07-05T13:52:00Z">
        <w:r w:rsidRPr="0046266F">
          <w:t>.</w:t>
        </w:r>
      </w:ins>
    </w:p>
    <w:p w14:paraId="6FA87031" w14:textId="72B169D9" w:rsidR="00174976" w:rsidRPr="00E33330" w:rsidRDefault="00174976" w:rsidP="00174976">
      <w:pPr>
        <w:pStyle w:val="B1"/>
        <w:keepNext/>
        <w:keepLines/>
        <w:rPr>
          <w:ins w:id="343" w:author="RAGUENET Alain" w:date="2024-07-05T13:52:00Z"/>
        </w:rPr>
      </w:pPr>
      <w:ins w:id="344" w:author="RAGUENET Alain" w:date="2024-07-05T13:52:00Z">
        <w:r w:rsidRPr="0046266F">
          <w:t>c)</w:t>
        </w:r>
        <w:r w:rsidRPr="0046266F">
          <w:tab/>
          <w:t xml:space="preserve">During registration and after receipt of a </w:t>
        </w:r>
        <w:r w:rsidRPr="000240BB">
          <w:t>REGISTRATION REQUEST</w:t>
        </w:r>
        <w:r w:rsidRPr="0046266F">
          <w:t xml:space="preserve"> from the UE, the </w:t>
        </w:r>
      </w:ins>
      <w:ins w:id="345" w:author="RAGUENET Alain" w:date="2023-11-02T15:44:00Z">
        <w:r w:rsidR="003A00DF">
          <w:t>SAT-NG-SS</w:t>
        </w:r>
      </w:ins>
      <w:ins w:id="346" w:author="RAGUENET Alain" w:date="2023-10-26T15:52:00Z">
        <w:r w:rsidR="003A00DF">
          <w:t xml:space="preserve"> </w:t>
        </w:r>
      </w:ins>
      <w:ins w:id="347" w:author="RAGUENET Alain" w:date="2024-07-05T13:52:00Z">
        <w:r w:rsidRPr="0046266F">
          <w:t>initiates authentication</w:t>
        </w:r>
        <w:r w:rsidRPr="00E33330">
          <w:t>, starts integrity by using the security procedure and sends REGISTRATION ACCEPT to the UE with:</w:t>
        </w:r>
      </w:ins>
    </w:p>
    <w:p w14:paraId="3F77FB05" w14:textId="2B3AA50E" w:rsidR="00AE0F47" w:rsidRPr="00E33330" w:rsidRDefault="00AE0F47" w:rsidP="00AE0F47">
      <w:pPr>
        <w:pStyle w:val="B2"/>
        <w:rPr>
          <w:ins w:id="348" w:author="RAGUENET Alain" w:date="2024-07-04T16:32:00Z"/>
          <w:lang w:val="fr-FR"/>
        </w:rPr>
      </w:pPr>
      <w:ins w:id="349" w:author="RAGUENET Alain" w:date="2024-07-04T16:32:00Z">
        <w:r w:rsidRPr="00E33330">
          <w:tab/>
        </w:r>
        <w:r w:rsidRPr="00E33330">
          <w:rPr>
            <w:lang w:val="fr-FR"/>
          </w:rPr>
          <w:t>TAI (MCC/MNC/TAC):</w:t>
        </w:r>
        <w:r w:rsidRPr="00E33330">
          <w:rPr>
            <w:lang w:val="fr-FR"/>
          </w:rPr>
          <w:tab/>
        </w:r>
      </w:ins>
      <w:ins w:id="350" w:author="RAGUENET Alain" w:date="2024-07-11T16:01:00Z">
        <w:r w:rsidR="00CE4336">
          <w:rPr>
            <w:lang w:val="fr-FR"/>
          </w:rPr>
          <w:t xml:space="preserve"> </w:t>
        </w:r>
      </w:ins>
      <w:ins w:id="351" w:author="RAGUENET Alain" w:date="2024-07-05T13:45:00Z">
        <w:r w:rsidR="006F20EE" w:rsidRPr="00E33330">
          <w:rPr>
            <w:lang w:val="fr-FR"/>
          </w:rPr>
          <w:t>254/0</w:t>
        </w:r>
      </w:ins>
      <w:ins w:id="352" w:author="RAGUENET Alain" w:date="2024-07-05T13:46:00Z">
        <w:r w:rsidR="006F20EE" w:rsidRPr="00E33330">
          <w:rPr>
            <w:lang w:val="fr-FR"/>
          </w:rPr>
          <w:t>01</w:t>
        </w:r>
      </w:ins>
      <w:ins w:id="353" w:author="RAGUENET Alain" w:date="2024-07-05T13:45:00Z">
        <w:r w:rsidR="006F20EE" w:rsidRPr="00E33330">
          <w:rPr>
            <w:lang w:val="fr-FR"/>
          </w:rPr>
          <w:t>/00</w:t>
        </w:r>
      </w:ins>
      <w:ins w:id="354" w:author="RAGUENET Alain" w:date="2024-07-05T14:34:00Z">
        <w:r w:rsidR="001120B5" w:rsidRPr="00E33330">
          <w:rPr>
            <w:lang w:val="fr-FR"/>
          </w:rPr>
          <w:t>00</w:t>
        </w:r>
      </w:ins>
      <w:ins w:id="355" w:author="RAGUENET Alain" w:date="2024-07-05T13:45:00Z">
        <w:r w:rsidR="006F20EE" w:rsidRPr="00E33330">
          <w:rPr>
            <w:lang w:val="fr-FR"/>
          </w:rPr>
          <w:t>01</w:t>
        </w:r>
      </w:ins>
    </w:p>
    <w:p w14:paraId="78E5C295" w14:textId="66314567" w:rsidR="00AE0F47" w:rsidRPr="00E33330" w:rsidRDefault="00AE0F47" w:rsidP="00AE0F47">
      <w:pPr>
        <w:pStyle w:val="B2"/>
        <w:rPr>
          <w:ins w:id="356" w:author="RAGUENET Alain" w:date="2024-07-04T16:32:00Z"/>
          <w:lang w:val="fr-FR"/>
        </w:rPr>
      </w:pPr>
      <w:ins w:id="357" w:author="RAGUENET Alain" w:date="2024-07-04T16:32:00Z">
        <w:r w:rsidRPr="00E33330">
          <w:rPr>
            <w:lang w:val="fr-FR"/>
          </w:rPr>
          <w:tab/>
        </w:r>
      </w:ins>
      <w:ins w:id="358" w:author="RAGUENET Alain" w:date="2024-07-05T14:39:00Z">
        <w:r w:rsidR="0099144B" w:rsidRPr="00E33330">
          <w:rPr>
            <w:lang w:val="fr-FR"/>
          </w:rPr>
          <w:t>5G-</w:t>
        </w:r>
      </w:ins>
      <w:ins w:id="359" w:author="RAGUENET Alain" w:date="2024-07-04T16:32:00Z">
        <w:r w:rsidRPr="00E33330">
          <w:rPr>
            <w:lang w:val="fr-FR"/>
          </w:rPr>
          <w:t>GUTI:</w:t>
        </w:r>
      </w:ins>
      <w:ins w:id="360" w:author="RAGUENET Alain" w:date="2024-07-11T16:01:00Z">
        <w:r w:rsidR="00CE4336">
          <w:rPr>
            <w:lang w:val="fr-FR"/>
          </w:rPr>
          <w:t xml:space="preserve"> </w:t>
        </w:r>
      </w:ins>
      <w:ins w:id="361" w:author="RAGUENET Alain" w:date="2024-07-04T16:32:00Z">
        <w:r w:rsidRPr="00E33330">
          <w:rPr>
            <w:lang w:val="fr-FR"/>
          </w:rPr>
          <w:tab/>
          <w:t>"</w:t>
        </w:r>
      </w:ins>
      <w:ins w:id="362" w:author="RAGUENET Alain" w:date="2024-07-05T14:39:00Z">
        <w:r w:rsidR="0099144B" w:rsidRPr="00E33330">
          <w:rPr>
            <w:lang w:val="fr-FR"/>
          </w:rPr>
          <w:t>25400100010266436587</w:t>
        </w:r>
      </w:ins>
      <w:ins w:id="363" w:author="RAGUENET Alain" w:date="2024-07-04T16:32:00Z">
        <w:r w:rsidRPr="00E33330">
          <w:rPr>
            <w:lang w:val="fr-FR"/>
          </w:rPr>
          <w:t>"</w:t>
        </w:r>
      </w:ins>
    </w:p>
    <w:p w14:paraId="552A55F7" w14:textId="60E642A2" w:rsidR="00D5714F" w:rsidRPr="00E33330" w:rsidRDefault="00D5714F" w:rsidP="00D5714F">
      <w:pPr>
        <w:pStyle w:val="B1"/>
        <w:rPr>
          <w:ins w:id="364" w:author="RAGUENET Alain" w:date="2024-07-05T13:53:00Z"/>
        </w:rPr>
      </w:pPr>
      <w:bookmarkStart w:id="365" w:name="_Toc10738805"/>
      <w:bookmarkStart w:id="366" w:name="_Toc20396657"/>
      <w:bookmarkStart w:id="367" w:name="_Toc29398310"/>
      <w:bookmarkStart w:id="368" w:name="_Toc29399432"/>
      <w:bookmarkStart w:id="369" w:name="_Toc36649442"/>
      <w:bookmarkStart w:id="370" w:name="_Toc36655284"/>
      <w:bookmarkStart w:id="371" w:name="_Toc44961587"/>
      <w:bookmarkStart w:id="372" w:name="_Toc50983250"/>
      <w:bookmarkStart w:id="373" w:name="_Toc50985421"/>
      <w:bookmarkStart w:id="374" w:name="_Toc57112681"/>
      <w:bookmarkStart w:id="375" w:name="_Toc146299832"/>
      <w:ins w:id="376" w:author="RAGUENET Alain" w:date="2024-07-05T13:53:00Z">
        <w:r w:rsidRPr="00E33330">
          <w:t>d)</w:t>
        </w:r>
        <w:r w:rsidRPr="00E33330">
          <w:tab/>
          <w:t xml:space="preserve">After receipt of the REGISTRATION COMPLETE during registration from the UE, the </w:t>
        </w:r>
      </w:ins>
      <w:ins w:id="377" w:author="RAGUENET Alain" w:date="2023-11-02T15:44:00Z">
        <w:r w:rsidR="003A00DF">
          <w:t>SAT-NG-SS</w:t>
        </w:r>
      </w:ins>
      <w:ins w:id="378" w:author="RAGUENET Alain" w:date="2023-10-26T15:52:00Z">
        <w:r w:rsidR="003A00DF">
          <w:t xml:space="preserve"> </w:t>
        </w:r>
      </w:ins>
      <w:ins w:id="379" w:author="RAGUENET Alain" w:date="2024-07-05T13:53:00Z">
        <w:r w:rsidRPr="00E33330">
          <w:t xml:space="preserve">sends </w:t>
        </w:r>
        <w:proofErr w:type="spellStart"/>
        <w:r w:rsidRPr="00E33330">
          <w:rPr>
            <w:i/>
          </w:rPr>
          <w:t>RRCRelease</w:t>
        </w:r>
        <w:proofErr w:type="spellEnd"/>
        <w:r w:rsidRPr="00E33330">
          <w:t>.</w:t>
        </w:r>
      </w:ins>
    </w:p>
    <w:p w14:paraId="5430C72F" w14:textId="77777777" w:rsidR="00D5714F" w:rsidRPr="00E33330" w:rsidRDefault="00D5714F" w:rsidP="00D5714F">
      <w:pPr>
        <w:pStyle w:val="B1"/>
        <w:rPr>
          <w:ins w:id="380" w:author="RAGUENET Alain" w:date="2024-07-05T13:53:00Z"/>
        </w:rPr>
      </w:pPr>
      <w:ins w:id="381" w:author="RAGUENET Alain" w:date="2024-07-05T13:53:00Z">
        <w:r w:rsidRPr="00E33330">
          <w:t>e)</w:t>
        </w:r>
        <w:r w:rsidRPr="00E33330">
          <w:tab/>
          <w:t>The UE is soft powered down.</w:t>
        </w:r>
      </w:ins>
    </w:p>
    <w:p w14:paraId="6EC2E653" w14:textId="26F76A5F" w:rsidR="00AE0F47" w:rsidRPr="00E33330" w:rsidRDefault="00AE0F47" w:rsidP="00AE0F47">
      <w:pPr>
        <w:pStyle w:val="Heading4"/>
        <w:rPr>
          <w:ins w:id="382" w:author="RAGUENET Alain" w:date="2024-07-04T16:32:00Z"/>
        </w:rPr>
      </w:pPr>
      <w:ins w:id="383" w:author="RAGUENET Alain" w:date="2024-07-04T16:32:00Z">
        <w:r w:rsidRPr="00E33330">
          <w:t>7.3.</w:t>
        </w:r>
      </w:ins>
      <w:ins w:id="384" w:author="RAGUENET Alain" w:date="2024-07-11T16:04:00Z">
        <w:r w:rsidR="00CE4336" w:rsidRPr="00CE4336">
          <w:rPr>
            <w:highlight w:val="yellow"/>
          </w:rPr>
          <w:t>X</w:t>
        </w:r>
      </w:ins>
      <w:ins w:id="385" w:author="RAGUENET Alain" w:date="2024-07-04T16:32:00Z">
        <w:r w:rsidRPr="00E33330">
          <w:t>.5</w:t>
        </w:r>
        <w:r w:rsidRPr="00E33330">
          <w:tab/>
          <w:t>Acceptance criteria</w:t>
        </w:r>
        <w:bookmarkEnd w:id="365"/>
        <w:bookmarkEnd w:id="366"/>
        <w:bookmarkEnd w:id="367"/>
        <w:bookmarkEnd w:id="368"/>
        <w:bookmarkEnd w:id="369"/>
        <w:bookmarkEnd w:id="370"/>
        <w:bookmarkEnd w:id="371"/>
        <w:bookmarkEnd w:id="372"/>
        <w:bookmarkEnd w:id="373"/>
        <w:bookmarkEnd w:id="374"/>
        <w:bookmarkEnd w:id="375"/>
      </w:ins>
    </w:p>
    <w:p w14:paraId="3F1AA699" w14:textId="1B65F96C" w:rsidR="00D5714F" w:rsidRPr="00E33330" w:rsidRDefault="00D5714F" w:rsidP="00D5714F">
      <w:pPr>
        <w:pStyle w:val="B1"/>
        <w:keepNext/>
        <w:keepLines/>
        <w:rPr>
          <w:ins w:id="386" w:author="RAGUENET Alain" w:date="2024-07-05T13:57:00Z"/>
        </w:rPr>
      </w:pPr>
      <w:ins w:id="387" w:author="RAGUENET Alain" w:date="2024-07-05T13:57:00Z">
        <w:r w:rsidRPr="00E33330">
          <w:t xml:space="preserve">1.) After step a) the UE shall send a </w:t>
        </w:r>
        <w:proofErr w:type="spellStart"/>
        <w:r w:rsidRPr="00E33330">
          <w:rPr>
            <w:i/>
          </w:rPr>
          <w:t>RRCRequest</w:t>
        </w:r>
        <w:proofErr w:type="spellEnd"/>
        <w:r w:rsidRPr="00E33330">
          <w:t xml:space="preserve"> on the </w:t>
        </w:r>
      </w:ins>
      <w:ins w:id="388" w:author="RAGUENET Alain" w:date="2024-07-05T20:25:00Z">
        <w:r w:rsidR="00DA3FD7" w:rsidRPr="004C6394">
          <w:rPr>
            <w:rFonts w:ascii="Arial" w:hAnsi="Arial" w:cs="Arial"/>
            <w:color w:val="000000"/>
            <w:sz w:val="18"/>
            <w:szCs w:val="18"/>
            <w:lang w:val="en-US" w:eastAsia="de-DE"/>
          </w:rPr>
          <w:t>satellite</w:t>
        </w:r>
        <w:r w:rsidR="00DA3FD7" w:rsidRPr="001B6303">
          <w:rPr>
            <w:rFonts w:ascii="Arial" w:hAnsi="Arial" w:cs="Arial"/>
            <w:color w:val="000000"/>
            <w:sz w:val="18"/>
            <w:szCs w:val="18"/>
            <w:lang w:val="en-US" w:eastAsia="de-DE"/>
          </w:rPr>
          <w:t xml:space="preserve"> </w:t>
        </w:r>
      </w:ins>
      <w:ins w:id="389" w:author="RAGUENET Alain" w:date="2024-07-05T13:57:00Z">
        <w:r w:rsidRPr="00E33330">
          <w:t xml:space="preserve">NG-RAN-cell related to the BCCH transmitting MCC/MNC </w:t>
        </w:r>
      </w:ins>
      <w:ins w:id="390" w:author="RAGUENET Alain" w:date="2024-07-05T13:58:00Z">
        <w:r w:rsidRPr="00E33330">
          <w:t>254/001</w:t>
        </w:r>
      </w:ins>
      <w:ins w:id="391" w:author="RAGUENET Alain" w:date="2024-07-11T16:07:00Z">
        <w:r w:rsidR="004C6394">
          <w:t xml:space="preserve"> </w:t>
        </w:r>
      </w:ins>
      <w:ins w:id="392" w:author="RAGUENET Alain" w:date="2024-07-05T13:57:00Z">
        <w:r w:rsidRPr="00E33330">
          <w:t xml:space="preserve">to the </w:t>
        </w:r>
      </w:ins>
      <w:ins w:id="393" w:author="RAGUENET Alain" w:date="2023-11-02T15:44:00Z">
        <w:r w:rsidR="003A00DF">
          <w:t>SAT-NG-SS</w:t>
        </w:r>
      </w:ins>
      <w:ins w:id="394" w:author="RAGUENET Alain" w:date="2024-07-05T13:57:00Z">
        <w:r w:rsidRPr="00E33330">
          <w:t>.</w:t>
        </w:r>
      </w:ins>
    </w:p>
    <w:p w14:paraId="7C761425" w14:textId="41E4B7CD" w:rsidR="00D5714F" w:rsidRPr="00E33330" w:rsidRDefault="00D5714F" w:rsidP="00D5714F">
      <w:pPr>
        <w:pStyle w:val="B1"/>
        <w:rPr>
          <w:ins w:id="395" w:author="RAGUENET Alain" w:date="2024-07-05T13:57:00Z"/>
        </w:rPr>
      </w:pPr>
      <w:ins w:id="396" w:author="RAGUENET Alain" w:date="2024-07-05T13:57:00Z">
        <w:r w:rsidRPr="00E33330">
          <w:t>2)</w:t>
        </w:r>
        <w:r w:rsidRPr="00E33330">
          <w:tab/>
          <w:t xml:space="preserve">After step b) the terminal shall send REGISTRATION REQUEST to the </w:t>
        </w:r>
      </w:ins>
      <w:ins w:id="397" w:author="RAGUENET Alain" w:date="2023-11-02T15:44:00Z">
        <w:r w:rsidR="003A00DF">
          <w:t>SAT-NG-SS</w:t>
        </w:r>
      </w:ins>
      <w:ins w:id="398" w:author="RAGUENET Alain" w:date="2024-07-05T13:57:00Z">
        <w:r w:rsidRPr="00E33330">
          <w:t>.</w:t>
        </w:r>
      </w:ins>
    </w:p>
    <w:p w14:paraId="58EFC41B" w14:textId="77777777" w:rsidR="00D5714F" w:rsidRPr="00E33330" w:rsidRDefault="00D5714F" w:rsidP="00D5714F">
      <w:pPr>
        <w:pStyle w:val="B1"/>
        <w:rPr>
          <w:ins w:id="399" w:author="RAGUENET Alain" w:date="2024-07-05T13:57:00Z"/>
        </w:rPr>
      </w:pPr>
      <w:ins w:id="400" w:author="RAGUENET Alain" w:date="2024-07-05T13:57:00Z">
        <w:r w:rsidRPr="00E33330">
          <w:t>3)</w:t>
        </w:r>
        <w:r w:rsidRPr="00E33330">
          <w:tab/>
          <w:t>After step c) the terminal shall respond with REGISTRATION COMPLETE during registration.</w:t>
        </w:r>
      </w:ins>
    </w:p>
    <w:p w14:paraId="0143129C" w14:textId="77777777" w:rsidR="00D5714F" w:rsidRPr="00E33330" w:rsidRDefault="00D5714F" w:rsidP="00D5714F">
      <w:pPr>
        <w:pStyle w:val="B1"/>
        <w:rPr>
          <w:ins w:id="401" w:author="RAGUENET Alain" w:date="2024-07-05T13:57:00Z"/>
        </w:rPr>
      </w:pPr>
      <w:ins w:id="402" w:author="RAGUENET Alain" w:date="2024-07-05T13:57:00Z">
        <w:r w:rsidRPr="00E33330">
          <w:t>4)</w:t>
        </w:r>
        <w:r w:rsidRPr="00E33330">
          <w:tab/>
          <w:t>After step e) the USIM shall contain the following values:</w:t>
        </w:r>
      </w:ins>
    </w:p>
    <w:p w14:paraId="2BA7B8C1" w14:textId="77777777" w:rsidR="00600AD3" w:rsidRPr="008745D8" w:rsidRDefault="00600AD3" w:rsidP="00600AD3">
      <w:pPr>
        <w:keepNext/>
        <w:keepLines/>
        <w:rPr>
          <w:ins w:id="403" w:author="RAGUENET Alain" w:date="2024-07-05T15:09:00Z"/>
          <w:b/>
        </w:rPr>
      </w:pPr>
      <w:ins w:id="404" w:author="RAGUENET Alain" w:date="2024-07-05T15:09:00Z">
        <w:r w:rsidRPr="00C17474">
          <w:rPr>
            <w:b/>
          </w:rPr>
          <w:t>EF</w:t>
        </w:r>
        <w:r w:rsidRPr="00C17474">
          <w:rPr>
            <w:rFonts w:ascii="Arial" w:hAnsi="Arial"/>
            <w:b/>
            <w:sz w:val="24"/>
            <w:vertAlign w:val="subscript"/>
          </w:rPr>
          <w:t>5GS3GPPLOCI</w:t>
        </w:r>
        <w:r w:rsidRPr="008745D8">
          <w:rPr>
            <w:b/>
          </w:rPr>
          <w:t xml:space="preserve"> (5GS 3GPP location information)</w:t>
        </w:r>
      </w:ins>
    </w:p>
    <w:p w14:paraId="57C2619A" w14:textId="405DAADE" w:rsidR="00C1235D" w:rsidRPr="00E33330" w:rsidRDefault="00C1235D" w:rsidP="00C1235D">
      <w:pPr>
        <w:pStyle w:val="EW"/>
        <w:tabs>
          <w:tab w:val="left" w:pos="2835"/>
        </w:tabs>
        <w:rPr>
          <w:ins w:id="405" w:author="RAGUENET Alain" w:date="2024-07-05T13:59:00Z"/>
          <w:lang w:val="it-IT"/>
        </w:rPr>
      </w:pPr>
      <w:ins w:id="406" w:author="RAGUENET Alain" w:date="2024-07-05T13:59:00Z">
        <w:r w:rsidRPr="00E33330">
          <w:rPr>
            <w:lang w:val="it-IT"/>
          </w:rPr>
          <w:t>Logically:</w:t>
        </w:r>
        <w:r w:rsidRPr="00E33330">
          <w:rPr>
            <w:lang w:val="it-IT"/>
          </w:rPr>
          <w:tab/>
          <w:t>5G-GUTI:</w:t>
        </w:r>
        <w:r w:rsidRPr="00E33330">
          <w:rPr>
            <w:lang w:val="it-IT"/>
          </w:rPr>
          <w:tab/>
        </w:r>
      </w:ins>
      <w:ins w:id="407" w:author="RAGUENET Alain" w:date="2024-07-05T14:38:00Z">
        <w:r w:rsidR="0099144B" w:rsidRPr="00E33330">
          <w:t>25400100010266436587</w:t>
        </w:r>
      </w:ins>
    </w:p>
    <w:p w14:paraId="5727362C" w14:textId="4187D949" w:rsidR="00C1235D" w:rsidRPr="00E33330" w:rsidRDefault="00C1235D" w:rsidP="00C1235D">
      <w:pPr>
        <w:pStyle w:val="EW"/>
        <w:tabs>
          <w:tab w:val="left" w:pos="2835"/>
        </w:tabs>
        <w:rPr>
          <w:ins w:id="408" w:author="RAGUENET Alain" w:date="2024-07-05T13:59:00Z"/>
        </w:rPr>
      </w:pPr>
      <w:ins w:id="409" w:author="RAGUENET Alain" w:date="2024-07-05T13:59:00Z">
        <w:r w:rsidRPr="00E33330">
          <w:rPr>
            <w:lang w:val="it-IT"/>
          </w:rPr>
          <w:tab/>
          <w:t>Last visited registered TAI in 5GS for 3GPP access:</w:t>
        </w:r>
        <w:r w:rsidRPr="00E33330">
          <w:rPr>
            <w:lang w:val="it-IT"/>
          </w:rPr>
          <w:tab/>
        </w:r>
      </w:ins>
      <w:ins w:id="410" w:author="RAGUENET Alain" w:date="2024-07-05T14:38:00Z">
        <w:r w:rsidR="0099144B" w:rsidRPr="00E33330">
          <w:t>254/001/000001</w:t>
        </w:r>
      </w:ins>
    </w:p>
    <w:p w14:paraId="16561F09" w14:textId="77777777" w:rsidR="00C1235D" w:rsidRPr="00E33330" w:rsidRDefault="00C1235D" w:rsidP="00C1235D">
      <w:pPr>
        <w:pStyle w:val="EW"/>
        <w:tabs>
          <w:tab w:val="left" w:pos="2835"/>
        </w:tabs>
        <w:rPr>
          <w:ins w:id="411" w:author="RAGUENET Alain" w:date="2024-07-05T13:59:00Z"/>
          <w:lang w:val="it-IT"/>
        </w:rPr>
      </w:pPr>
      <w:ins w:id="412" w:author="RAGUENET Alain" w:date="2024-07-05T13:59:00Z">
        <w:r w:rsidRPr="00E33330">
          <w:rPr>
            <w:lang w:val="it-IT"/>
          </w:rPr>
          <w:tab/>
          <w:t>5GS update status for 3GPP access:</w:t>
        </w:r>
        <w:r w:rsidRPr="00E33330">
          <w:rPr>
            <w:lang w:val="it-IT"/>
          </w:rPr>
          <w:tab/>
          <w:t>5U1 UPDATED</w:t>
        </w:r>
      </w:ins>
    </w:p>
    <w:p w14:paraId="00F16913" w14:textId="77777777" w:rsidR="00C1235D" w:rsidRPr="00E33330" w:rsidRDefault="00C1235D" w:rsidP="00C1235D">
      <w:pPr>
        <w:pStyle w:val="TH"/>
        <w:spacing w:before="0" w:after="0"/>
        <w:rPr>
          <w:ins w:id="413" w:author="RAGUENET Alain" w:date="2024-07-05T13:59: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1235D" w:rsidRPr="00E33330" w14:paraId="5584E1BA" w14:textId="77777777" w:rsidTr="00427D4D">
        <w:trPr>
          <w:ins w:id="414" w:author="RAGUENET Alain" w:date="2024-07-05T13:59:00Z"/>
        </w:trPr>
        <w:tc>
          <w:tcPr>
            <w:tcW w:w="959" w:type="dxa"/>
          </w:tcPr>
          <w:p w14:paraId="4858B859" w14:textId="77777777" w:rsidR="00C1235D" w:rsidRPr="00E33330" w:rsidRDefault="00C1235D" w:rsidP="00427D4D">
            <w:pPr>
              <w:keepNext/>
              <w:keepLines/>
              <w:spacing w:after="0"/>
              <w:rPr>
                <w:ins w:id="415" w:author="RAGUENET Alain" w:date="2024-07-05T13:59:00Z"/>
                <w:rFonts w:ascii="Arial" w:hAnsi="Arial"/>
                <w:sz w:val="18"/>
              </w:rPr>
            </w:pPr>
            <w:ins w:id="416" w:author="RAGUENET Alain" w:date="2024-07-05T13:59:00Z">
              <w:r w:rsidRPr="00E33330">
                <w:rPr>
                  <w:rFonts w:ascii="Arial" w:hAnsi="Arial"/>
                  <w:sz w:val="18"/>
                </w:rPr>
                <w:t>Coding:</w:t>
              </w:r>
            </w:ins>
          </w:p>
        </w:tc>
        <w:tc>
          <w:tcPr>
            <w:tcW w:w="717" w:type="dxa"/>
          </w:tcPr>
          <w:p w14:paraId="0EA4FBE3" w14:textId="77777777" w:rsidR="00C1235D" w:rsidRPr="00E33330" w:rsidRDefault="00C1235D" w:rsidP="00427D4D">
            <w:pPr>
              <w:keepNext/>
              <w:keepLines/>
              <w:spacing w:after="0"/>
              <w:rPr>
                <w:ins w:id="417" w:author="RAGUENET Alain" w:date="2024-07-05T13:59:00Z"/>
                <w:rFonts w:ascii="Arial" w:hAnsi="Arial"/>
                <w:b/>
                <w:sz w:val="18"/>
              </w:rPr>
            </w:pPr>
            <w:ins w:id="418" w:author="RAGUENET Alain" w:date="2024-07-05T13:59:00Z">
              <w:r w:rsidRPr="00E33330">
                <w:rPr>
                  <w:rFonts w:ascii="Arial" w:hAnsi="Arial"/>
                  <w:b/>
                  <w:sz w:val="18"/>
                </w:rPr>
                <w:t>B1</w:t>
              </w:r>
            </w:ins>
          </w:p>
        </w:tc>
        <w:tc>
          <w:tcPr>
            <w:tcW w:w="717" w:type="dxa"/>
          </w:tcPr>
          <w:p w14:paraId="6A5FF254" w14:textId="77777777" w:rsidR="00C1235D" w:rsidRPr="00E33330" w:rsidRDefault="00C1235D" w:rsidP="00427D4D">
            <w:pPr>
              <w:keepNext/>
              <w:keepLines/>
              <w:spacing w:after="0"/>
              <w:rPr>
                <w:ins w:id="419" w:author="RAGUENET Alain" w:date="2024-07-05T13:59:00Z"/>
                <w:rFonts w:ascii="Arial" w:hAnsi="Arial"/>
                <w:b/>
                <w:sz w:val="18"/>
              </w:rPr>
            </w:pPr>
            <w:ins w:id="420" w:author="RAGUENET Alain" w:date="2024-07-05T13:59:00Z">
              <w:r w:rsidRPr="00E33330">
                <w:rPr>
                  <w:rFonts w:ascii="Arial" w:hAnsi="Arial"/>
                  <w:b/>
                  <w:sz w:val="18"/>
                </w:rPr>
                <w:t>B2</w:t>
              </w:r>
            </w:ins>
          </w:p>
        </w:tc>
        <w:tc>
          <w:tcPr>
            <w:tcW w:w="717" w:type="dxa"/>
          </w:tcPr>
          <w:p w14:paraId="7DE06990" w14:textId="77777777" w:rsidR="00C1235D" w:rsidRPr="00E33330" w:rsidRDefault="00C1235D" w:rsidP="00427D4D">
            <w:pPr>
              <w:keepNext/>
              <w:keepLines/>
              <w:spacing w:after="0"/>
              <w:rPr>
                <w:ins w:id="421" w:author="RAGUENET Alain" w:date="2024-07-05T13:59:00Z"/>
                <w:rFonts w:ascii="Arial" w:hAnsi="Arial"/>
                <w:b/>
                <w:sz w:val="18"/>
              </w:rPr>
            </w:pPr>
            <w:ins w:id="422" w:author="RAGUENET Alain" w:date="2024-07-05T13:59:00Z">
              <w:r w:rsidRPr="00E33330">
                <w:rPr>
                  <w:rFonts w:ascii="Arial" w:hAnsi="Arial"/>
                  <w:b/>
                  <w:sz w:val="18"/>
                </w:rPr>
                <w:t>B3</w:t>
              </w:r>
            </w:ins>
          </w:p>
        </w:tc>
        <w:tc>
          <w:tcPr>
            <w:tcW w:w="717" w:type="dxa"/>
          </w:tcPr>
          <w:p w14:paraId="253EAC7B" w14:textId="77777777" w:rsidR="00C1235D" w:rsidRPr="00E33330" w:rsidRDefault="00C1235D" w:rsidP="00427D4D">
            <w:pPr>
              <w:keepNext/>
              <w:keepLines/>
              <w:spacing w:after="0"/>
              <w:rPr>
                <w:ins w:id="423" w:author="RAGUENET Alain" w:date="2024-07-05T13:59:00Z"/>
                <w:rFonts w:ascii="Arial" w:hAnsi="Arial"/>
                <w:b/>
                <w:sz w:val="18"/>
              </w:rPr>
            </w:pPr>
            <w:ins w:id="424" w:author="RAGUENET Alain" w:date="2024-07-05T13:59:00Z">
              <w:r w:rsidRPr="00E33330">
                <w:rPr>
                  <w:rFonts w:ascii="Arial" w:hAnsi="Arial"/>
                  <w:b/>
                  <w:sz w:val="18"/>
                </w:rPr>
                <w:t>B4</w:t>
              </w:r>
            </w:ins>
          </w:p>
        </w:tc>
        <w:tc>
          <w:tcPr>
            <w:tcW w:w="717" w:type="dxa"/>
          </w:tcPr>
          <w:p w14:paraId="706BA533" w14:textId="77777777" w:rsidR="00C1235D" w:rsidRPr="00E33330" w:rsidRDefault="00C1235D" w:rsidP="00427D4D">
            <w:pPr>
              <w:keepNext/>
              <w:keepLines/>
              <w:spacing w:after="0"/>
              <w:rPr>
                <w:ins w:id="425" w:author="RAGUENET Alain" w:date="2024-07-05T13:59:00Z"/>
                <w:rFonts w:ascii="Arial" w:hAnsi="Arial"/>
                <w:b/>
                <w:sz w:val="18"/>
              </w:rPr>
            </w:pPr>
            <w:ins w:id="426" w:author="RAGUENET Alain" w:date="2024-07-05T13:59:00Z">
              <w:r w:rsidRPr="00E33330">
                <w:rPr>
                  <w:rFonts w:ascii="Arial" w:hAnsi="Arial"/>
                  <w:b/>
                  <w:sz w:val="18"/>
                </w:rPr>
                <w:t>B5</w:t>
              </w:r>
            </w:ins>
          </w:p>
        </w:tc>
        <w:tc>
          <w:tcPr>
            <w:tcW w:w="717" w:type="dxa"/>
          </w:tcPr>
          <w:p w14:paraId="6CAD9068" w14:textId="77777777" w:rsidR="00C1235D" w:rsidRPr="00E33330" w:rsidRDefault="00C1235D" w:rsidP="00427D4D">
            <w:pPr>
              <w:keepNext/>
              <w:keepLines/>
              <w:spacing w:after="0"/>
              <w:rPr>
                <w:ins w:id="427" w:author="RAGUENET Alain" w:date="2024-07-05T13:59:00Z"/>
                <w:rFonts w:ascii="Arial" w:hAnsi="Arial"/>
                <w:b/>
                <w:sz w:val="18"/>
              </w:rPr>
            </w:pPr>
            <w:ins w:id="428" w:author="RAGUENET Alain" w:date="2024-07-05T13:59:00Z">
              <w:r w:rsidRPr="00E33330">
                <w:rPr>
                  <w:rFonts w:ascii="Arial" w:hAnsi="Arial"/>
                  <w:b/>
                  <w:sz w:val="18"/>
                </w:rPr>
                <w:t>B6</w:t>
              </w:r>
            </w:ins>
          </w:p>
        </w:tc>
        <w:tc>
          <w:tcPr>
            <w:tcW w:w="717" w:type="dxa"/>
          </w:tcPr>
          <w:p w14:paraId="5989E1C9" w14:textId="77777777" w:rsidR="00C1235D" w:rsidRPr="00E33330" w:rsidRDefault="00C1235D" w:rsidP="00427D4D">
            <w:pPr>
              <w:keepNext/>
              <w:keepLines/>
              <w:spacing w:after="0"/>
              <w:rPr>
                <w:ins w:id="429" w:author="RAGUENET Alain" w:date="2024-07-05T13:59:00Z"/>
                <w:rFonts w:ascii="Arial" w:hAnsi="Arial"/>
                <w:b/>
                <w:sz w:val="18"/>
              </w:rPr>
            </w:pPr>
            <w:ins w:id="430" w:author="RAGUENET Alain" w:date="2024-07-05T13:59:00Z">
              <w:r w:rsidRPr="00E33330">
                <w:rPr>
                  <w:rFonts w:ascii="Arial" w:hAnsi="Arial"/>
                  <w:b/>
                  <w:sz w:val="18"/>
                </w:rPr>
                <w:t>B7</w:t>
              </w:r>
            </w:ins>
          </w:p>
        </w:tc>
        <w:tc>
          <w:tcPr>
            <w:tcW w:w="717" w:type="dxa"/>
          </w:tcPr>
          <w:p w14:paraId="19A7CD8A" w14:textId="77777777" w:rsidR="00C1235D" w:rsidRPr="00E33330" w:rsidRDefault="00C1235D" w:rsidP="00427D4D">
            <w:pPr>
              <w:keepNext/>
              <w:keepLines/>
              <w:spacing w:after="0"/>
              <w:rPr>
                <w:ins w:id="431" w:author="RAGUENET Alain" w:date="2024-07-05T13:59:00Z"/>
                <w:rFonts w:ascii="Arial" w:hAnsi="Arial"/>
                <w:b/>
                <w:sz w:val="18"/>
              </w:rPr>
            </w:pPr>
            <w:ins w:id="432" w:author="RAGUENET Alain" w:date="2024-07-05T13:59:00Z">
              <w:r w:rsidRPr="00E33330">
                <w:rPr>
                  <w:rFonts w:ascii="Arial" w:hAnsi="Arial"/>
                  <w:b/>
                  <w:sz w:val="18"/>
                </w:rPr>
                <w:t>B8</w:t>
              </w:r>
            </w:ins>
          </w:p>
        </w:tc>
      </w:tr>
      <w:tr w:rsidR="00C1235D" w:rsidRPr="00E33330" w14:paraId="68512768" w14:textId="77777777" w:rsidTr="001C1CD7">
        <w:trPr>
          <w:ins w:id="433" w:author="RAGUENET Alain" w:date="2024-07-05T13:59:00Z"/>
        </w:trPr>
        <w:tc>
          <w:tcPr>
            <w:tcW w:w="959" w:type="dxa"/>
            <w:tcBorders>
              <w:bottom w:val="single" w:sz="4" w:space="0" w:color="auto"/>
            </w:tcBorders>
          </w:tcPr>
          <w:p w14:paraId="65D4780E" w14:textId="77777777" w:rsidR="00C1235D" w:rsidRPr="00E33330" w:rsidRDefault="00C1235D" w:rsidP="00427D4D">
            <w:pPr>
              <w:keepNext/>
              <w:keepLines/>
              <w:spacing w:after="0"/>
              <w:rPr>
                <w:ins w:id="434" w:author="RAGUENET Alain" w:date="2024-07-05T13:59:00Z"/>
                <w:rFonts w:ascii="Arial" w:hAnsi="Arial"/>
                <w:sz w:val="18"/>
              </w:rPr>
            </w:pPr>
            <w:ins w:id="435" w:author="RAGUENET Alain" w:date="2024-07-05T13:59:00Z">
              <w:r w:rsidRPr="00E33330">
                <w:rPr>
                  <w:rFonts w:ascii="Arial" w:hAnsi="Arial"/>
                  <w:sz w:val="18"/>
                </w:rPr>
                <w:t>Hex</w:t>
              </w:r>
            </w:ins>
          </w:p>
        </w:tc>
        <w:tc>
          <w:tcPr>
            <w:tcW w:w="717" w:type="dxa"/>
          </w:tcPr>
          <w:p w14:paraId="230EA8F9" w14:textId="77777777" w:rsidR="00C1235D" w:rsidRPr="00E33330" w:rsidRDefault="00C1235D" w:rsidP="00427D4D">
            <w:pPr>
              <w:keepNext/>
              <w:keepLines/>
              <w:spacing w:after="0"/>
              <w:rPr>
                <w:ins w:id="436" w:author="RAGUENET Alain" w:date="2024-07-05T13:59:00Z"/>
                <w:rFonts w:ascii="Arial" w:hAnsi="Arial"/>
                <w:sz w:val="18"/>
              </w:rPr>
            </w:pPr>
            <w:ins w:id="437" w:author="RAGUENET Alain" w:date="2024-07-05T13:59:00Z">
              <w:r w:rsidRPr="00E33330">
                <w:rPr>
                  <w:rFonts w:ascii="Arial" w:hAnsi="Arial"/>
                  <w:sz w:val="18"/>
                </w:rPr>
                <w:t>00</w:t>
              </w:r>
            </w:ins>
          </w:p>
        </w:tc>
        <w:tc>
          <w:tcPr>
            <w:tcW w:w="717" w:type="dxa"/>
          </w:tcPr>
          <w:p w14:paraId="047523EA" w14:textId="77777777" w:rsidR="00C1235D" w:rsidRPr="00E33330" w:rsidRDefault="00C1235D" w:rsidP="00427D4D">
            <w:pPr>
              <w:keepNext/>
              <w:keepLines/>
              <w:spacing w:after="0"/>
              <w:rPr>
                <w:ins w:id="438" w:author="RAGUENET Alain" w:date="2024-07-05T13:59:00Z"/>
                <w:rFonts w:ascii="Arial" w:hAnsi="Arial"/>
                <w:sz w:val="18"/>
              </w:rPr>
            </w:pPr>
            <w:ins w:id="439" w:author="RAGUENET Alain" w:date="2024-07-05T13:59:00Z">
              <w:r w:rsidRPr="00E33330">
                <w:rPr>
                  <w:rFonts w:ascii="Arial" w:hAnsi="Arial"/>
                  <w:sz w:val="18"/>
                </w:rPr>
                <w:t xml:space="preserve">0B </w:t>
              </w:r>
            </w:ins>
          </w:p>
        </w:tc>
        <w:tc>
          <w:tcPr>
            <w:tcW w:w="717" w:type="dxa"/>
          </w:tcPr>
          <w:p w14:paraId="1CEF781D" w14:textId="77777777" w:rsidR="00C1235D" w:rsidRPr="00E33330" w:rsidRDefault="00C1235D" w:rsidP="00427D4D">
            <w:pPr>
              <w:keepNext/>
              <w:keepLines/>
              <w:spacing w:after="0"/>
              <w:rPr>
                <w:ins w:id="440" w:author="RAGUENET Alain" w:date="2024-07-05T13:59:00Z"/>
                <w:rFonts w:ascii="Arial" w:hAnsi="Arial"/>
                <w:sz w:val="18"/>
              </w:rPr>
            </w:pPr>
            <w:ins w:id="441" w:author="RAGUENET Alain" w:date="2024-07-05T13:59:00Z">
              <w:r w:rsidRPr="00E33330">
                <w:rPr>
                  <w:rFonts w:ascii="Arial" w:hAnsi="Arial"/>
                  <w:sz w:val="18"/>
                </w:rPr>
                <w:t>F2</w:t>
              </w:r>
            </w:ins>
          </w:p>
        </w:tc>
        <w:tc>
          <w:tcPr>
            <w:tcW w:w="717" w:type="dxa"/>
          </w:tcPr>
          <w:p w14:paraId="29DFBB8A" w14:textId="75C9AC57" w:rsidR="00C1235D" w:rsidRPr="00E33330" w:rsidRDefault="009C4968" w:rsidP="00427D4D">
            <w:pPr>
              <w:keepNext/>
              <w:keepLines/>
              <w:spacing w:after="0"/>
              <w:rPr>
                <w:ins w:id="442" w:author="RAGUENET Alain" w:date="2024-07-05T13:59:00Z"/>
                <w:rFonts w:ascii="Arial" w:hAnsi="Arial"/>
                <w:sz w:val="18"/>
              </w:rPr>
            </w:pPr>
            <w:ins w:id="443" w:author="RAGUENET Alain" w:date="2024-07-05T14:09:00Z">
              <w:r w:rsidRPr="00E33330">
                <w:rPr>
                  <w:rFonts w:ascii="Arial" w:hAnsi="Arial"/>
                  <w:sz w:val="18"/>
                </w:rPr>
                <w:t>52</w:t>
              </w:r>
            </w:ins>
          </w:p>
        </w:tc>
        <w:tc>
          <w:tcPr>
            <w:tcW w:w="717" w:type="dxa"/>
          </w:tcPr>
          <w:p w14:paraId="072A7028" w14:textId="522AF2B7" w:rsidR="00C1235D" w:rsidRPr="00E33330" w:rsidRDefault="009C4968" w:rsidP="00427D4D">
            <w:pPr>
              <w:keepNext/>
              <w:keepLines/>
              <w:spacing w:after="0"/>
              <w:rPr>
                <w:ins w:id="444" w:author="RAGUENET Alain" w:date="2024-07-05T13:59:00Z"/>
                <w:rFonts w:ascii="Arial" w:hAnsi="Arial"/>
                <w:sz w:val="18"/>
              </w:rPr>
            </w:pPr>
            <w:ins w:id="445" w:author="RAGUENET Alain" w:date="2024-07-05T14:09:00Z">
              <w:r w:rsidRPr="00E33330">
                <w:rPr>
                  <w:rFonts w:ascii="Arial" w:hAnsi="Arial"/>
                  <w:sz w:val="18"/>
                </w:rPr>
                <w:t>1</w:t>
              </w:r>
            </w:ins>
            <w:ins w:id="446" w:author="RAGUENET Alain" w:date="2024-07-05T13:59:00Z">
              <w:r w:rsidR="00C1235D" w:rsidRPr="00E33330">
                <w:rPr>
                  <w:rFonts w:ascii="Arial" w:hAnsi="Arial"/>
                  <w:sz w:val="18"/>
                </w:rPr>
                <w:t>4</w:t>
              </w:r>
            </w:ins>
          </w:p>
        </w:tc>
        <w:tc>
          <w:tcPr>
            <w:tcW w:w="717" w:type="dxa"/>
          </w:tcPr>
          <w:p w14:paraId="021D6BE7" w14:textId="652A846F" w:rsidR="00C1235D" w:rsidRPr="00E33330" w:rsidRDefault="009C4968" w:rsidP="00427D4D">
            <w:pPr>
              <w:keepNext/>
              <w:keepLines/>
              <w:spacing w:after="0"/>
              <w:rPr>
                <w:ins w:id="447" w:author="RAGUENET Alain" w:date="2024-07-05T13:59:00Z"/>
                <w:rFonts w:ascii="Arial" w:hAnsi="Arial"/>
                <w:sz w:val="18"/>
              </w:rPr>
            </w:pPr>
            <w:ins w:id="448" w:author="RAGUENET Alain" w:date="2024-07-05T14:09:00Z">
              <w:r w:rsidRPr="00E33330">
                <w:rPr>
                  <w:rFonts w:ascii="Arial" w:hAnsi="Arial"/>
                  <w:sz w:val="18"/>
                </w:rPr>
                <w:t>0</w:t>
              </w:r>
            </w:ins>
            <w:ins w:id="449" w:author="RAGUENET Alain" w:date="2024-07-05T13:59:00Z">
              <w:r w:rsidR="00C1235D" w:rsidRPr="00E33330">
                <w:rPr>
                  <w:rFonts w:ascii="Arial" w:hAnsi="Arial"/>
                  <w:sz w:val="18"/>
                </w:rPr>
                <w:t>0</w:t>
              </w:r>
            </w:ins>
          </w:p>
        </w:tc>
        <w:tc>
          <w:tcPr>
            <w:tcW w:w="717" w:type="dxa"/>
          </w:tcPr>
          <w:p w14:paraId="3DC12754" w14:textId="77777777" w:rsidR="00C1235D" w:rsidRPr="00E33330" w:rsidRDefault="00C1235D" w:rsidP="00427D4D">
            <w:pPr>
              <w:keepNext/>
              <w:keepLines/>
              <w:spacing w:after="0"/>
              <w:rPr>
                <w:ins w:id="450" w:author="RAGUENET Alain" w:date="2024-07-05T13:59:00Z"/>
                <w:rFonts w:ascii="Arial" w:hAnsi="Arial"/>
                <w:sz w:val="18"/>
              </w:rPr>
            </w:pPr>
            <w:ins w:id="451" w:author="RAGUENET Alain" w:date="2024-07-05T13:59:00Z">
              <w:r w:rsidRPr="00E33330">
                <w:rPr>
                  <w:rFonts w:ascii="Arial" w:hAnsi="Arial"/>
                  <w:sz w:val="18"/>
                </w:rPr>
                <w:t>00</w:t>
              </w:r>
            </w:ins>
          </w:p>
        </w:tc>
        <w:tc>
          <w:tcPr>
            <w:tcW w:w="717" w:type="dxa"/>
          </w:tcPr>
          <w:p w14:paraId="360E9404" w14:textId="77777777" w:rsidR="00C1235D" w:rsidRPr="00E33330" w:rsidRDefault="00C1235D" w:rsidP="00427D4D">
            <w:pPr>
              <w:keepNext/>
              <w:keepLines/>
              <w:spacing w:after="0"/>
              <w:rPr>
                <w:ins w:id="452" w:author="RAGUENET Alain" w:date="2024-07-05T13:59:00Z"/>
                <w:rFonts w:ascii="Arial" w:hAnsi="Arial"/>
                <w:sz w:val="18"/>
              </w:rPr>
            </w:pPr>
            <w:ins w:id="453" w:author="RAGUENET Alain" w:date="2024-07-05T13:59:00Z">
              <w:r w:rsidRPr="00E33330">
                <w:rPr>
                  <w:rFonts w:ascii="Arial" w:hAnsi="Arial"/>
                  <w:sz w:val="18"/>
                </w:rPr>
                <w:t>01</w:t>
              </w:r>
            </w:ins>
          </w:p>
        </w:tc>
      </w:tr>
      <w:tr w:rsidR="00C1235D" w:rsidRPr="00E33330" w14:paraId="3874542B" w14:textId="77777777" w:rsidTr="001C1CD7">
        <w:trPr>
          <w:ins w:id="454" w:author="RAGUENET Alain" w:date="2024-07-05T13:59:00Z"/>
        </w:trPr>
        <w:tc>
          <w:tcPr>
            <w:tcW w:w="959" w:type="dxa"/>
            <w:tcBorders>
              <w:left w:val="nil"/>
              <w:bottom w:val="nil"/>
            </w:tcBorders>
          </w:tcPr>
          <w:p w14:paraId="0C61A557" w14:textId="77777777" w:rsidR="00C1235D" w:rsidRPr="00E33330" w:rsidRDefault="00C1235D" w:rsidP="00427D4D">
            <w:pPr>
              <w:keepNext/>
              <w:keepLines/>
              <w:spacing w:after="0"/>
              <w:rPr>
                <w:ins w:id="455" w:author="RAGUENET Alain" w:date="2024-07-05T13:59:00Z"/>
                <w:rFonts w:ascii="Arial" w:hAnsi="Arial"/>
                <w:sz w:val="18"/>
              </w:rPr>
            </w:pPr>
          </w:p>
        </w:tc>
        <w:tc>
          <w:tcPr>
            <w:tcW w:w="717" w:type="dxa"/>
          </w:tcPr>
          <w:p w14:paraId="1910A4F1" w14:textId="77777777" w:rsidR="00C1235D" w:rsidRPr="00E33330" w:rsidRDefault="00C1235D" w:rsidP="00427D4D">
            <w:pPr>
              <w:keepNext/>
              <w:keepLines/>
              <w:spacing w:after="0"/>
              <w:rPr>
                <w:ins w:id="456" w:author="RAGUENET Alain" w:date="2024-07-05T13:59:00Z"/>
                <w:rFonts w:ascii="Arial" w:hAnsi="Arial"/>
                <w:sz w:val="18"/>
              </w:rPr>
            </w:pPr>
            <w:ins w:id="457" w:author="RAGUENET Alain" w:date="2024-07-05T13:59:00Z">
              <w:r w:rsidRPr="00E33330">
                <w:rPr>
                  <w:rFonts w:ascii="Arial" w:hAnsi="Arial"/>
                  <w:b/>
                  <w:sz w:val="18"/>
                </w:rPr>
                <w:t>B9</w:t>
              </w:r>
            </w:ins>
          </w:p>
        </w:tc>
        <w:tc>
          <w:tcPr>
            <w:tcW w:w="717" w:type="dxa"/>
          </w:tcPr>
          <w:p w14:paraId="2E947D14" w14:textId="77777777" w:rsidR="00C1235D" w:rsidRPr="00E33330" w:rsidRDefault="00C1235D" w:rsidP="00427D4D">
            <w:pPr>
              <w:keepNext/>
              <w:keepLines/>
              <w:spacing w:after="0"/>
              <w:rPr>
                <w:ins w:id="458" w:author="RAGUENET Alain" w:date="2024-07-05T13:59:00Z"/>
                <w:rFonts w:ascii="Arial" w:hAnsi="Arial"/>
                <w:sz w:val="18"/>
              </w:rPr>
            </w:pPr>
            <w:ins w:id="459" w:author="RAGUENET Alain" w:date="2024-07-05T13:59:00Z">
              <w:r w:rsidRPr="00E33330">
                <w:rPr>
                  <w:rFonts w:ascii="Arial" w:hAnsi="Arial"/>
                  <w:b/>
                  <w:sz w:val="18"/>
                </w:rPr>
                <w:t>B10</w:t>
              </w:r>
            </w:ins>
          </w:p>
        </w:tc>
        <w:tc>
          <w:tcPr>
            <w:tcW w:w="717" w:type="dxa"/>
          </w:tcPr>
          <w:p w14:paraId="118F45B4" w14:textId="77777777" w:rsidR="00C1235D" w:rsidRPr="00E33330" w:rsidRDefault="00C1235D" w:rsidP="00427D4D">
            <w:pPr>
              <w:keepNext/>
              <w:keepLines/>
              <w:spacing w:after="0"/>
              <w:rPr>
                <w:ins w:id="460" w:author="RAGUENET Alain" w:date="2024-07-05T13:59:00Z"/>
                <w:rFonts w:ascii="Arial" w:hAnsi="Arial"/>
                <w:sz w:val="18"/>
              </w:rPr>
            </w:pPr>
            <w:ins w:id="461" w:author="RAGUENET Alain" w:date="2024-07-05T13:59:00Z">
              <w:r w:rsidRPr="00E33330">
                <w:rPr>
                  <w:rFonts w:ascii="Arial" w:hAnsi="Arial"/>
                  <w:b/>
                  <w:sz w:val="18"/>
                </w:rPr>
                <w:t>B11</w:t>
              </w:r>
            </w:ins>
          </w:p>
        </w:tc>
        <w:tc>
          <w:tcPr>
            <w:tcW w:w="717" w:type="dxa"/>
          </w:tcPr>
          <w:p w14:paraId="4071D146" w14:textId="77777777" w:rsidR="00C1235D" w:rsidRPr="00E33330" w:rsidRDefault="00C1235D" w:rsidP="00427D4D">
            <w:pPr>
              <w:keepNext/>
              <w:keepLines/>
              <w:spacing w:after="0"/>
              <w:rPr>
                <w:ins w:id="462" w:author="RAGUENET Alain" w:date="2024-07-05T13:59:00Z"/>
                <w:rFonts w:ascii="Arial" w:hAnsi="Arial"/>
                <w:sz w:val="18"/>
              </w:rPr>
            </w:pPr>
            <w:ins w:id="463" w:author="RAGUENET Alain" w:date="2024-07-05T13:59:00Z">
              <w:r w:rsidRPr="00E33330">
                <w:rPr>
                  <w:rFonts w:ascii="Arial" w:hAnsi="Arial"/>
                  <w:b/>
                  <w:sz w:val="18"/>
                </w:rPr>
                <w:t>B12</w:t>
              </w:r>
            </w:ins>
          </w:p>
        </w:tc>
        <w:tc>
          <w:tcPr>
            <w:tcW w:w="717" w:type="dxa"/>
          </w:tcPr>
          <w:p w14:paraId="69763DD3" w14:textId="77777777" w:rsidR="00C1235D" w:rsidRPr="00E33330" w:rsidRDefault="00C1235D" w:rsidP="00427D4D">
            <w:pPr>
              <w:keepNext/>
              <w:keepLines/>
              <w:spacing w:after="0"/>
              <w:rPr>
                <w:ins w:id="464" w:author="RAGUENET Alain" w:date="2024-07-05T13:59:00Z"/>
                <w:rFonts w:ascii="Arial" w:hAnsi="Arial"/>
                <w:sz w:val="18"/>
              </w:rPr>
            </w:pPr>
            <w:ins w:id="465" w:author="RAGUENET Alain" w:date="2024-07-05T13:59:00Z">
              <w:r w:rsidRPr="00E33330">
                <w:rPr>
                  <w:rFonts w:ascii="Arial" w:hAnsi="Arial"/>
                  <w:b/>
                  <w:sz w:val="18"/>
                </w:rPr>
                <w:t>B13</w:t>
              </w:r>
            </w:ins>
          </w:p>
        </w:tc>
        <w:tc>
          <w:tcPr>
            <w:tcW w:w="717" w:type="dxa"/>
          </w:tcPr>
          <w:p w14:paraId="782EA7DB" w14:textId="77777777" w:rsidR="00C1235D" w:rsidRPr="00E33330" w:rsidRDefault="00C1235D" w:rsidP="00427D4D">
            <w:pPr>
              <w:keepNext/>
              <w:keepLines/>
              <w:spacing w:after="0"/>
              <w:rPr>
                <w:ins w:id="466" w:author="RAGUENET Alain" w:date="2024-07-05T13:59:00Z"/>
                <w:rFonts w:ascii="Arial" w:hAnsi="Arial"/>
                <w:sz w:val="18"/>
              </w:rPr>
            </w:pPr>
            <w:ins w:id="467" w:author="RAGUENET Alain" w:date="2024-07-05T13:59:00Z">
              <w:r w:rsidRPr="00E33330">
                <w:rPr>
                  <w:rFonts w:ascii="Arial" w:hAnsi="Arial"/>
                  <w:b/>
                  <w:sz w:val="18"/>
                </w:rPr>
                <w:t>B14</w:t>
              </w:r>
            </w:ins>
          </w:p>
        </w:tc>
        <w:tc>
          <w:tcPr>
            <w:tcW w:w="717" w:type="dxa"/>
          </w:tcPr>
          <w:p w14:paraId="30EA8574" w14:textId="77777777" w:rsidR="00C1235D" w:rsidRPr="00E33330" w:rsidRDefault="00C1235D" w:rsidP="00427D4D">
            <w:pPr>
              <w:keepNext/>
              <w:keepLines/>
              <w:spacing w:after="0"/>
              <w:rPr>
                <w:ins w:id="468" w:author="RAGUENET Alain" w:date="2024-07-05T13:59:00Z"/>
                <w:rFonts w:ascii="Arial" w:hAnsi="Arial"/>
                <w:sz w:val="18"/>
              </w:rPr>
            </w:pPr>
            <w:ins w:id="469" w:author="RAGUENET Alain" w:date="2024-07-05T13:59:00Z">
              <w:r w:rsidRPr="00E33330">
                <w:rPr>
                  <w:rFonts w:ascii="Arial" w:hAnsi="Arial"/>
                  <w:b/>
                  <w:sz w:val="18"/>
                </w:rPr>
                <w:t>B15</w:t>
              </w:r>
            </w:ins>
          </w:p>
        </w:tc>
        <w:tc>
          <w:tcPr>
            <w:tcW w:w="717" w:type="dxa"/>
          </w:tcPr>
          <w:p w14:paraId="300E8796" w14:textId="77777777" w:rsidR="00C1235D" w:rsidRPr="00E33330" w:rsidRDefault="00C1235D" w:rsidP="00427D4D">
            <w:pPr>
              <w:keepNext/>
              <w:keepLines/>
              <w:spacing w:after="0"/>
              <w:rPr>
                <w:ins w:id="470" w:author="RAGUENET Alain" w:date="2024-07-05T13:59:00Z"/>
                <w:rFonts w:ascii="Arial" w:hAnsi="Arial"/>
                <w:sz w:val="18"/>
              </w:rPr>
            </w:pPr>
            <w:ins w:id="471" w:author="RAGUENET Alain" w:date="2024-07-05T13:59:00Z">
              <w:r w:rsidRPr="00E33330">
                <w:rPr>
                  <w:rFonts w:ascii="Arial" w:hAnsi="Arial"/>
                  <w:b/>
                  <w:sz w:val="18"/>
                </w:rPr>
                <w:t>B16</w:t>
              </w:r>
            </w:ins>
          </w:p>
        </w:tc>
      </w:tr>
      <w:tr w:rsidR="00C1235D" w:rsidRPr="00E33330" w14:paraId="183DCB9A" w14:textId="77777777" w:rsidTr="001C1CD7">
        <w:trPr>
          <w:ins w:id="472" w:author="RAGUENET Alain" w:date="2024-07-05T13:59:00Z"/>
        </w:trPr>
        <w:tc>
          <w:tcPr>
            <w:tcW w:w="959" w:type="dxa"/>
            <w:tcBorders>
              <w:top w:val="nil"/>
              <w:left w:val="nil"/>
              <w:bottom w:val="nil"/>
            </w:tcBorders>
          </w:tcPr>
          <w:p w14:paraId="61CDC4D2" w14:textId="77777777" w:rsidR="00C1235D" w:rsidRPr="00E33330" w:rsidRDefault="00C1235D" w:rsidP="00427D4D">
            <w:pPr>
              <w:keepNext/>
              <w:keepLines/>
              <w:spacing w:after="0"/>
              <w:rPr>
                <w:ins w:id="473" w:author="RAGUENET Alain" w:date="2024-07-05T13:59:00Z"/>
                <w:rFonts w:ascii="Arial" w:hAnsi="Arial"/>
                <w:sz w:val="18"/>
              </w:rPr>
            </w:pPr>
          </w:p>
        </w:tc>
        <w:tc>
          <w:tcPr>
            <w:tcW w:w="717" w:type="dxa"/>
          </w:tcPr>
          <w:p w14:paraId="2E0485E8" w14:textId="77777777" w:rsidR="00C1235D" w:rsidRPr="00E33330" w:rsidRDefault="00C1235D" w:rsidP="00427D4D">
            <w:pPr>
              <w:keepNext/>
              <w:keepLines/>
              <w:spacing w:after="0"/>
              <w:rPr>
                <w:ins w:id="474" w:author="RAGUENET Alain" w:date="2024-07-05T13:59:00Z"/>
                <w:rFonts w:ascii="Arial" w:hAnsi="Arial"/>
                <w:sz w:val="18"/>
              </w:rPr>
            </w:pPr>
            <w:ins w:id="475" w:author="RAGUENET Alain" w:date="2024-07-05T13:59:00Z">
              <w:r w:rsidRPr="00E33330">
                <w:rPr>
                  <w:rFonts w:ascii="Arial" w:hAnsi="Arial"/>
                  <w:sz w:val="18"/>
                </w:rPr>
                <w:t>02</w:t>
              </w:r>
            </w:ins>
          </w:p>
        </w:tc>
        <w:tc>
          <w:tcPr>
            <w:tcW w:w="717" w:type="dxa"/>
          </w:tcPr>
          <w:p w14:paraId="7E91D20B" w14:textId="77777777" w:rsidR="00C1235D" w:rsidRPr="00E33330" w:rsidRDefault="00C1235D" w:rsidP="00427D4D">
            <w:pPr>
              <w:keepNext/>
              <w:keepLines/>
              <w:spacing w:after="0"/>
              <w:rPr>
                <w:ins w:id="476" w:author="RAGUENET Alain" w:date="2024-07-05T13:59:00Z"/>
                <w:rFonts w:ascii="Arial" w:hAnsi="Arial"/>
                <w:sz w:val="18"/>
              </w:rPr>
            </w:pPr>
            <w:ins w:id="477" w:author="RAGUENET Alain" w:date="2024-07-05T13:59:00Z">
              <w:r w:rsidRPr="00E33330">
                <w:rPr>
                  <w:rFonts w:ascii="Arial" w:hAnsi="Arial"/>
                  <w:sz w:val="18"/>
                </w:rPr>
                <w:t>66</w:t>
              </w:r>
            </w:ins>
          </w:p>
        </w:tc>
        <w:tc>
          <w:tcPr>
            <w:tcW w:w="717" w:type="dxa"/>
          </w:tcPr>
          <w:p w14:paraId="3B33FC1D" w14:textId="77777777" w:rsidR="00C1235D" w:rsidRPr="00E33330" w:rsidRDefault="00C1235D" w:rsidP="00427D4D">
            <w:pPr>
              <w:keepNext/>
              <w:keepLines/>
              <w:spacing w:after="0"/>
              <w:rPr>
                <w:ins w:id="478" w:author="RAGUENET Alain" w:date="2024-07-05T13:59:00Z"/>
                <w:rFonts w:ascii="Arial" w:hAnsi="Arial"/>
                <w:sz w:val="18"/>
              </w:rPr>
            </w:pPr>
            <w:ins w:id="479" w:author="RAGUENET Alain" w:date="2024-07-05T13:59:00Z">
              <w:r w:rsidRPr="00E33330">
                <w:rPr>
                  <w:rFonts w:ascii="Arial" w:hAnsi="Arial"/>
                  <w:sz w:val="18"/>
                </w:rPr>
                <w:t>43</w:t>
              </w:r>
            </w:ins>
          </w:p>
        </w:tc>
        <w:tc>
          <w:tcPr>
            <w:tcW w:w="717" w:type="dxa"/>
          </w:tcPr>
          <w:p w14:paraId="545BB1C9" w14:textId="77777777" w:rsidR="00C1235D" w:rsidRPr="00E33330" w:rsidRDefault="00C1235D" w:rsidP="00427D4D">
            <w:pPr>
              <w:keepNext/>
              <w:keepLines/>
              <w:spacing w:after="0"/>
              <w:rPr>
                <w:ins w:id="480" w:author="RAGUENET Alain" w:date="2024-07-05T13:59:00Z"/>
                <w:rFonts w:ascii="Arial" w:hAnsi="Arial"/>
                <w:sz w:val="18"/>
              </w:rPr>
            </w:pPr>
            <w:ins w:id="481" w:author="RAGUENET Alain" w:date="2024-07-05T13:59:00Z">
              <w:r w:rsidRPr="00E33330">
                <w:rPr>
                  <w:rFonts w:ascii="Arial" w:hAnsi="Arial"/>
                  <w:sz w:val="18"/>
                </w:rPr>
                <w:t>65</w:t>
              </w:r>
            </w:ins>
          </w:p>
        </w:tc>
        <w:tc>
          <w:tcPr>
            <w:tcW w:w="717" w:type="dxa"/>
            <w:tcBorders>
              <w:bottom w:val="single" w:sz="4" w:space="0" w:color="auto"/>
            </w:tcBorders>
          </w:tcPr>
          <w:p w14:paraId="5CC05046" w14:textId="77777777" w:rsidR="00C1235D" w:rsidRPr="00E33330" w:rsidRDefault="00C1235D" w:rsidP="00427D4D">
            <w:pPr>
              <w:keepNext/>
              <w:keepLines/>
              <w:spacing w:after="0"/>
              <w:rPr>
                <w:ins w:id="482" w:author="RAGUENET Alain" w:date="2024-07-05T13:59:00Z"/>
                <w:rFonts w:ascii="Arial" w:hAnsi="Arial"/>
                <w:sz w:val="18"/>
              </w:rPr>
            </w:pPr>
            <w:ins w:id="483" w:author="RAGUENET Alain" w:date="2024-07-05T13:59:00Z">
              <w:r w:rsidRPr="00E33330">
                <w:rPr>
                  <w:rFonts w:ascii="Arial" w:hAnsi="Arial"/>
                  <w:sz w:val="18"/>
                </w:rPr>
                <w:t>87</w:t>
              </w:r>
            </w:ins>
          </w:p>
        </w:tc>
        <w:tc>
          <w:tcPr>
            <w:tcW w:w="717" w:type="dxa"/>
            <w:tcBorders>
              <w:bottom w:val="single" w:sz="4" w:space="0" w:color="auto"/>
            </w:tcBorders>
          </w:tcPr>
          <w:p w14:paraId="58D4689E" w14:textId="6C0D0353" w:rsidR="00C1235D" w:rsidRPr="00E33330" w:rsidRDefault="00B41E30" w:rsidP="00427D4D">
            <w:pPr>
              <w:keepNext/>
              <w:keepLines/>
              <w:spacing w:after="0"/>
              <w:rPr>
                <w:ins w:id="484" w:author="RAGUENET Alain" w:date="2024-07-05T13:59:00Z"/>
                <w:rFonts w:ascii="Arial" w:hAnsi="Arial"/>
                <w:sz w:val="18"/>
              </w:rPr>
            </w:pPr>
            <w:ins w:id="485" w:author="RAGUENET Alain" w:date="2024-07-05T14:29:00Z">
              <w:r w:rsidRPr="00E33330">
                <w:rPr>
                  <w:rFonts w:ascii="Arial" w:hAnsi="Arial"/>
                  <w:sz w:val="18"/>
                </w:rPr>
                <w:t>52</w:t>
              </w:r>
            </w:ins>
          </w:p>
        </w:tc>
        <w:tc>
          <w:tcPr>
            <w:tcW w:w="717" w:type="dxa"/>
            <w:tcBorders>
              <w:bottom w:val="single" w:sz="4" w:space="0" w:color="auto"/>
            </w:tcBorders>
          </w:tcPr>
          <w:p w14:paraId="67BE5169" w14:textId="6F6C16DB" w:rsidR="00C1235D" w:rsidRPr="00E33330" w:rsidRDefault="00B41E30" w:rsidP="00427D4D">
            <w:pPr>
              <w:keepNext/>
              <w:keepLines/>
              <w:spacing w:after="0"/>
              <w:rPr>
                <w:ins w:id="486" w:author="RAGUENET Alain" w:date="2024-07-05T13:59:00Z"/>
                <w:rFonts w:ascii="Arial" w:hAnsi="Arial"/>
                <w:sz w:val="18"/>
              </w:rPr>
            </w:pPr>
            <w:ins w:id="487" w:author="RAGUENET Alain" w:date="2024-07-05T14:29:00Z">
              <w:r w:rsidRPr="00E33330">
                <w:rPr>
                  <w:rFonts w:ascii="Arial" w:hAnsi="Arial"/>
                  <w:sz w:val="18"/>
                </w:rPr>
                <w:t>14</w:t>
              </w:r>
            </w:ins>
          </w:p>
        </w:tc>
        <w:tc>
          <w:tcPr>
            <w:tcW w:w="717" w:type="dxa"/>
            <w:tcBorders>
              <w:bottom w:val="single" w:sz="4" w:space="0" w:color="auto"/>
            </w:tcBorders>
          </w:tcPr>
          <w:p w14:paraId="0B460516" w14:textId="7ADBD5C7" w:rsidR="00C1235D" w:rsidRPr="00E33330" w:rsidRDefault="00B41E30" w:rsidP="00427D4D">
            <w:pPr>
              <w:keepNext/>
              <w:keepLines/>
              <w:spacing w:after="0"/>
              <w:rPr>
                <w:ins w:id="488" w:author="RAGUENET Alain" w:date="2024-07-05T13:59:00Z"/>
                <w:rFonts w:ascii="Arial" w:hAnsi="Arial"/>
                <w:sz w:val="18"/>
              </w:rPr>
            </w:pPr>
            <w:ins w:id="489" w:author="RAGUENET Alain" w:date="2024-07-05T14:29:00Z">
              <w:r w:rsidRPr="00E33330">
                <w:rPr>
                  <w:rFonts w:ascii="Arial" w:hAnsi="Arial"/>
                  <w:sz w:val="18"/>
                </w:rPr>
                <w:t>00</w:t>
              </w:r>
            </w:ins>
          </w:p>
        </w:tc>
      </w:tr>
      <w:tr w:rsidR="00C1235D" w:rsidRPr="00E33330" w14:paraId="045C848D" w14:textId="77777777" w:rsidTr="001C1CD7">
        <w:trPr>
          <w:ins w:id="490" w:author="RAGUENET Alain" w:date="2024-07-05T13:59:00Z"/>
        </w:trPr>
        <w:tc>
          <w:tcPr>
            <w:tcW w:w="959" w:type="dxa"/>
            <w:tcBorders>
              <w:top w:val="nil"/>
              <w:left w:val="nil"/>
              <w:bottom w:val="nil"/>
            </w:tcBorders>
          </w:tcPr>
          <w:p w14:paraId="15B885AD" w14:textId="77777777" w:rsidR="00C1235D" w:rsidRPr="00E33330" w:rsidRDefault="00C1235D" w:rsidP="00427D4D">
            <w:pPr>
              <w:keepNext/>
              <w:keepLines/>
              <w:spacing w:after="0"/>
              <w:rPr>
                <w:ins w:id="491" w:author="RAGUENET Alain" w:date="2024-07-05T13:59:00Z"/>
                <w:rFonts w:ascii="Arial" w:hAnsi="Arial"/>
                <w:sz w:val="18"/>
              </w:rPr>
            </w:pPr>
          </w:p>
        </w:tc>
        <w:tc>
          <w:tcPr>
            <w:tcW w:w="717" w:type="dxa"/>
          </w:tcPr>
          <w:p w14:paraId="62ECF033" w14:textId="77777777" w:rsidR="00C1235D" w:rsidRPr="00E33330" w:rsidRDefault="00C1235D" w:rsidP="00427D4D">
            <w:pPr>
              <w:keepNext/>
              <w:keepLines/>
              <w:spacing w:after="0"/>
              <w:rPr>
                <w:ins w:id="492" w:author="RAGUENET Alain" w:date="2024-07-05T13:59:00Z"/>
                <w:rFonts w:ascii="Arial" w:hAnsi="Arial"/>
                <w:sz w:val="18"/>
              </w:rPr>
            </w:pPr>
            <w:ins w:id="493" w:author="RAGUENET Alain" w:date="2024-07-05T13:59:00Z">
              <w:r w:rsidRPr="00E33330">
                <w:rPr>
                  <w:rFonts w:ascii="Arial" w:hAnsi="Arial"/>
                  <w:b/>
                  <w:sz w:val="18"/>
                </w:rPr>
                <w:t>B17</w:t>
              </w:r>
            </w:ins>
          </w:p>
        </w:tc>
        <w:tc>
          <w:tcPr>
            <w:tcW w:w="717" w:type="dxa"/>
          </w:tcPr>
          <w:p w14:paraId="36C7B0C4" w14:textId="77777777" w:rsidR="00C1235D" w:rsidRPr="00E33330" w:rsidRDefault="00C1235D" w:rsidP="00427D4D">
            <w:pPr>
              <w:keepNext/>
              <w:keepLines/>
              <w:spacing w:after="0"/>
              <w:rPr>
                <w:ins w:id="494" w:author="RAGUENET Alain" w:date="2024-07-05T13:59:00Z"/>
                <w:rFonts w:ascii="Arial" w:hAnsi="Arial"/>
                <w:sz w:val="18"/>
              </w:rPr>
            </w:pPr>
            <w:ins w:id="495" w:author="RAGUENET Alain" w:date="2024-07-05T13:59:00Z">
              <w:r w:rsidRPr="00E33330">
                <w:rPr>
                  <w:rFonts w:ascii="Arial" w:hAnsi="Arial"/>
                  <w:b/>
                  <w:sz w:val="18"/>
                </w:rPr>
                <w:t>B18</w:t>
              </w:r>
            </w:ins>
          </w:p>
        </w:tc>
        <w:tc>
          <w:tcPr>
            <w:tcW w:w="717" w:type="dxa"/>
          </w:tcPr>
          <w:p w14:paraId="25D519AF" w14:textId="77777777" w:rsidR="00C1235D" w:rsidRPr="00E33330" w:rsidRDefault="00C1235D" w:rsidP="00427D4D">
            <w:pPr>
              <w:keepNext/>
              <w:keepLines/>
              <w:spacing w:after="0"/>
              <w:rPr>
                <w:ins w:id="496" w:author="RAGUENET Alain" w:date="2024-07-05T13:59:00Z"/>
                <w:rFonts w:ascii="Arial" w:hAnsi="Arial"/>
                <w:sz w:val="18"/>
              </w:rPr>
            </w:pPr>
            <w:ins w:id="497" w:author="RAGUENET Alain" w:date="2024-07-05T13:59:00Z">
              <w:r w:rsidRPr="00E33330">
                <w:rPr>
                  <w:rFonts w:ascii="Arial" w:hAnsi="Arial"/>
                  <w:b/>
                  <w:sz w:val="18"/>
                </w:rPr>
                <w:t>B19</w:t>
              </w:r>
            </w:ins>
          </w:p>
        </w:tc>
        <w:tc>
          <w:tcPr>
            <w:tcW w:w="717" w:type="dxa"/>
          </w:tcPr>
          <w:p w14:paraId="7B47172D" w14:textId="77777777" w:rsidR="00C1235D" w:rsidRPr="00E33330" w:rsidRDefault="00C1235D" w:rsidP="00427D4D">
            <w:pPr>
              <w:keepNext/>
              <w:keepLines/>
              <w:spacing w:after="0"/>
              <w:rPr>
                <w:ins w:id="498" w:author="RAGUENET Alain" w:date="2024-07-05T13:59:00Z"/>
                <w:rFonts w:ascii="Arial" w:hAnsi="Arial"/>
                <w:sz w:val="18"/>
              </w:rPr>
            </w:pPr>
            <w:ins w:id="499" w:author="RAGUENET Alain" w:date="2024-07-05T13:59:00Z">
              <w:r w:rsidRPr="00E33330">
                <w:rPr>
                  <w:rFonts w:ascii="Arial" w:hAnsi="Arial"/>
                  <w:b/>
                  <w:sz w:val="18"/>
                </w:rPr>
                <w:t>B20</w:t>
              </w:r>
            </w:ins>
          </w:p>
        </w:tc>
        <w:tc>
          <w:tcPr>
            <w:tcW w:w="717" w:type="dxa"/>
            <w:tcBorders>
              <w:bottom w:val="nil"/>
              <w:right w:val="nil"/>
            </w:tcBorders>
          </w:tcPr>
          <w:p w14:paraId="715119EC" w14:textId="77777777" w:rsidR="00C1235D" w:rsidRPr="00E33330" w:rsidRDefault="00C1235D" w:rsidP="00427D4D">
            <w:pPr>
              <w:keepNext/>
              <w:keepLines/>
              <w:spacing w:after="0"/>
              <w:rPr>
                <w:ins w:id="500" w:author="RAGUENET Alain" w:date="2024-07-05T13:59:00Z"/>
                <w:rFonts w:ascii="Arial" w:hAnsi="Arial"/>
                <w:sz w:val="18"/>
              </w:rPr>
            </w:pPr>
          </w:p>
        </w:tc>
        <w:tc>
          <w:tcPr>
            <w:tcW w:w="717" w:type="dxa"/>
            <w:tcBorders>
              <w:left w:val="nil"/>
              <w:bottom w:val="nil"/>
              <w:right w:val="nil"/>
            </w:tcBorders>
          </w:tcPr>
          <w:p w14:paraId="4F5C673F" w14:textId="77777777" w:rsidR="00C1235D" w:rsidRPr="00E33330" w:rsidRDefault="00C1235D" w:rsidP="00427D4D">
            <w:pPr>
              <w:keepNext/>
              <w:keepLines/>
              <w:spacing w:after="0"/>
              <w:rPr>
                <w:ins w:id="501" w:author="RAGUENET Alain" w:date="2024-07-05T13:59:00Z"/>
                <w:rFonts w:ascii="Arial" w:hAnsi="Arial"/>
                <w:sz w:val="18"/>
              </w:rPr>
            </w:pPr>
          </w:p>
        </w:tc>
        <w:tc>
          <w:tcPr>
            <w:tcW w:w="717" w:type="dxa"/>
            <w:tcBorders>
              <w:left w:val="nil"/>
              <w:bottom w:val="nil"/>
              <w:right w:val="nil"/>
            </w:tcBorders>
          </w:tcPr>
          <w:p w14:paraId="26F1C71C" w14:textId="77777777" w:rsidR="00C1235D" w:rsidRPr="00E33330" w:rsidRDefault="00C1235D" w:rsidP="00427D4D">
            <w:pPr>
              <w:keepNext/>
              <w:keepLines/>
              <w:spacing w:after="0"/>
              <w:rPr>
                <w:ins w:id="502" w:author="RAGUENET Alain" w:date="2024-07-05T13:59:00Z"/>
                <w:rFonts w:ascii="Arial" w:hAnsi="Arial"/>
                <w:sz w:val="18"/>
              </w:rPr>
            </w:pPr>
          </w:p>
        </w:tc>
        <w:tc>
          <w:tcPr>
            <w:tcW w:w="717" w:type="dxa"/>
            <w:tcBorders>
              <w:left w:val="nil"/>
              <w:bottom w:val="nil"/>
              <w:right w:val="nil"/>
            </w:tcBorders>
          </w:tcPr>
          <w:p w14:paraId="2470543E" w14:textId="77777777" w:rsidR="00C1235D" w:rsidRPr="00E33330" w:rsidRDefault="00C1235D" w:rsidP="00427D4D">
            <w:pPr>
              <w:keepNext/>
              <w:keepLines/>
              <w:spacing w:after="0"/>
              <w:rPr>
                <w:ins w:id="503" w:author="RAGUENET Alain" w:date="2024-07-05T13:59:00Z"/>
                <w:rFonts w:ascii="Arial" w:hAnsi="Arial"/>
                <w:sz w:val="18"/>
              </w:rPr>
            </w:pPr>
          </w:p>
        </w:tc>
      </w:tr>
      <w:tr w:rsidR="00C1235D" w:rsidRPr="0008759E" w14:paraId="25DC1C0C" w14:textId="77777777" w:rsidTr="001C1CD7">
        <w:trPr>
          <w:ins w:id="504" w:author="RAGUENET Alain" w:date="2024-07-05T13:59:00Z"/>
        </w:trPr>
        <w:tc>
          <w:tcPr>
            <w:tcW w:w="959" w:type="dxa"/>
            <w:tcBorders>
              <w:top w:val="nil"/>
              <w:left w:val="nil"/>
              <w:bottom w:val="nil"/>
            </w:tcBorders>
          </w:tcPr>
          <w:p w14:paraId="6C55C746" w14:textId="77777777" w:rsidR="00C1235D" w:rsidRPr="00E33330" w:rsidRDefault="00C1235D" w:rsidP="00427D4D">
            <w:pPr>
              <w:keepNext/>
              <w:keepLines/>
              <w:spacing w:after="0"/>
              <w:rPr>
                <w:ins w:id="505" w:author="RAGUENET Alain" w:date="2024-07-05T13:59:00Z"/>
                <w:rFonts w:ascii="Arial" w:hAnsi="Arial"/>
                <w:sz w:val="18"/>
              </w:rPr>
            </w:pPr>
          </w:p>
        </w:tc>
        <w:tc>
          <w:tcPr>
            <w:tcW w:w="717" w:type="dxa"/>
          </w:tcPr>
          <w:p w14:paraId="31CAAF28" w14:textId="77777777" w:rsidR="00C1235D" w:rsidRPr="00E33330" w:rsidRDefault="00C1235D" w:rsidP="00427D4D">
            <w:pPr>
              <w:keepNext/>
              <w:keepLines/>
              <w:spacing w:after="0"/>
              <w:rPr>
                <w:ins w:id="506" w:author="RAGUENET Alain" w:date="2024-07-05T13:59:00Z"/>
                <w:rFonts w:ascii="Arial" w:hAnsi="Arial"/>
                <w:sz w:val="18"/>
              </w:rPr>
            </w:pPr>
            <w:ins w:id="507" w:author="RAGUENET Alain" w:date="2024-07-05T13:59:00Z">
              <w:r w:rsidRPr="00E33330">
                <w:rPr>
                  <w:rFonts w:ascii="Arial" w:hAnsi="Arial"/>
                  <w:sz w:val="18"/>
                </w:rPr>
                <w:t>00</w:t>
              </w:r>
            </w:ins>
          </w:p>
        </w:tc>
        <w:tc>
          <w:tcPr>
            <w:tcW w:w="717" w:type="dxa"/>
          </w:tcPr>
          <w:p w14:paraId="47AE6C92" w14:textId="77777777" w:rsidR="00C1235D" w:rsidRPr="00E33330" w:rsidRDefault="00C1235D" w:rsidP="00427D4D">
            <w:pPr>
              <w:keepNext/>
              <w:keepLines/>
              <w:spacing w:after="0"/>
              <w:rPr>
                <w:ins w:id="508" w:author="RAGUENET Alain" w:date="2024-07-05T13:59:00Z"/>
                <w:rFonts w:ascii="Arial" w:hAnsi="Arial"/>
                <w:sz w:val="18"/>
              </w:rPr>
            </w:pPr>
            <w:ins w:id="509" w:author="RAGUENET Alain" w:date="2024-07-05T13:59:00Z">
              <w:r w:rsidRPr="00E33330">
                <w:rPr>
                  <w:rFonts w:ascii="Arial" w:hAnsi="Arial"/>
                  <w:sz w:val="18"/>
                </w:rPr>
                <w:t>00</w:t>
              </w:r>
            </w:ins>
          </w:p>
        </w:tc>
        <w:tc>
          <w:tcPr>
            <w:tcW w:w="717" w:type="dxa"/>
          </w:tcPr>
          <w:p w14:paraId="0987EB1E" w14:textId="77777777" w:rsidR="00C1235D" w:rsidRPr="00E33330" w:rsidRDefault="00C1235D" w:rsidP="00427D4D">
            <w:pPr>
              <w:keepNext/>
              <w:keepLines/>
              <w:spacing w:after="0"/>
              <w:rPr>
                <w:ins w:id="510" w:author="RAGUENET Alain" w:date="2024-07-05T13:59:00Z"/>
                <w:rFonts w:ascii="Arial" w:hAnsi="Arial"/>
                <w:sz w:val="18"/>
              </w:rPr>
            </w:pPr>
            <w:ins w:id="511" w:author="RAGUENET Alain" w:date="2024-07-05T13:59:00Z">
              <w:r w:rsidRPr="00E33330">
                <w:rPr>
                  <w:rFonts w:ascii="Arial" w:hAnsi="Arial"/>
                  <w:sz w:val="18"/>
                </w:rPr>
                <w:t>01</w:t>
              </w:r>
            </w:ins>
          </w:p>
        </w:tc>
        <w:tc>
          <w:tcPr>
            <w:tcW w:w="717" w:type="dxa"/>
          </w:tcPr>
          <w:p w14:paraId="3E539BB7" w14:textId="77777777" w:rsidR="00C1235D" w:rsidRPr="0008759E" w:rsidRDefault="00C1235D" w:rsidP="00427D4D">
            <w:pPr>
              <w:keepNext/>
              <w:keepLines/>
              <w:spacing w:after="0"/>
              <w:rPr>
                <w:ins w:id="512" w:author="RAGUENET Alain" w:date="2024-07-05T13:59:00Z"/>
                <w:rFonts w:ascii="Arial" w:hAnsi="Arial"/>
                <w:sz w:val="18"/>
              </w:rPr>
            </w:pPr>
            <w:ins w:id="513" w:author="RAGUENET Alain" w:date="2024-07-05T13:59:00Z">
              <w:r w:rsidRPr="00E33330">
                <w:rPr>
                  <w:rFonts w:ascii="Arial" w:hAnsi="Arial"/>
                  <w:sz w:val="18"/>
                </w:rPr>
                <w:t>00</w:t>
              </w:r>
            </w:ins>
          </w:p>
        </w:tc>
        <w:tc>
          <w:tcPr>
            <w:tcW w:w="717" w:type="dxa"/>
            <w:tcBorders>
              <w:top w:val="nil"/>
              <w:bottom w:val="nil"/>
              <w:right w:val="nil"/>
            </w:tcBorders>
          </w:tcPr>
          <w:p w14:paraId="28898FB4" w14:textId="77777777" w:rsidR="00C1235D" w:rsidRPr="0008759E" w:rsidRDefault="00C1235D" w:rsidP="00427D4D">
            <w:pPr>
              <w:keepNext/>
              <w:keepLines/>
              <w:spacing w:after="0"/>
              <w:rPr>
                <w:ins w:id="514" w:author="RAGUENET Alain" w:date="2024-07-05T13:59:00Z"/>
                <w:rFonts w:ascii="Arial" w:hAnsi="Arial"/>
                <w:sz w:val="18"/>
              </w:rPr>
            </w:pPr>
          </w:p>
        </w:tc>
        <w:tc>
          <w:tcPr>
            <w:tcW w:w="717" w:type="dxa"/>
            <w:tcBorders>
              <w:top w:val="nil"/>
              <w:left w:val="nil"/>
              <w:bottom w:val="nil"/>
              <w:right w:val="nil"/>
            </w:tcBorders>
          </w:tcPr>
          <w:p w14:paraId="405AA629" w14:textId="77777777" w:rsidR="00C1235D" w:rsidRPr="0008759E" w:rsidRDefault="00C1235D" w:rsidP="00427D4D">
            <w:pPr>
              <w:keepNext/>
              <w:keepLines/>
              <w:spacing w:after="0"/>
              <w:rPr>
                <w:ins w:id="515" w:author="RAGUENET Alain" w:date="2024-07-05T13:59:00Z"/>
                <w:rFonts w:ascii="Arial" w:hAnsi="Arial"/>
                <w:sz w:val="18"/>
              </w:rPr>
            </w:pPr>
          </w:p>
        </w:tc>
        <w:tc>
          <w:tcPr>
            <w:tcW w:w="717" w:type="dxa"/>
            <w:tcBorders>
              <w:top w:val="nil"/>
              <w:left w:val="nil"/>
              <w:bottom w:val="nil"/>
              <w:right w:val="nil"/>
            </w:tcBorders>
          </w:tcPr>
          <w:p w14:paraId="70A54E74" w14:textId="77777777" w:rsidR="00C1235D" w:rsidRPr="0008759E" w:rsidRDefault="00C1235D" w:rsidP="00427D4D">
            <w:pPr>
              <w:keepNext/>
              <w:keepLines/>
              <w:spacing w:after="0"/>
              <w:rPr>
                <w:ins w:id="516" w:author="RAGUENET Alain" w:date="2024-07-05T13:59:00Z"/>
                <w:rFonts w:ascii="Arial" w:hAnsi="Arial"/>
                <w:sz w:val="18"/>
              </w:rPr>
            </w:pPr>
          </w:p>
        </w:tc>
        <w:tc>
          <w:tcPr>
            <w:tcW w:w="717" w:type="dxa"/>
            <w:tcBorders>
              <w:top w:val="nil"/>
              <w:left w:val="nil"/>
              <w:bottom w:val="nil"/>
              <w:right w:val="nil"/>
            </w:tcBorders>
          </w:tcPr>
          <w:p w14:paraId="10BFB6FF" w14:textId="77777777" w:rsidR="00C1235D" w:rsidRPr="0008759E" w:rsidRDefault="00C1235D" w:rsidP="00427D4D">
            <w:pPr>
              <w:keepNext/>
              <w:keepLines/>
              <w:spacing w:after="0"/>
              <w:rPr>
                <w:ins w:id="517" w:author="RAGUENET Alain" w:date="2024-07-05T13:59:00Z"/>
                <w:rFonts w:ascii="Arial" w:hAnsi="Arial"/>
                <w:sz w:val="18"/>
              </w:rPr>
            </w:pPr>
          </w:p>
        </w:tc>
      </w:tr>
    </w:tbl>
    <w:p w14:paraId="63C4D839" w14:textId="77777777" w:rsidR="00C1235D" w:rsidRPr="0046266F" w:rsidRDefault="00C1235D" w:rsidP="00AE0F47">
      <w:pPr>
        <w:rPr>
          <w:ins w:id="518" w:author="RAGUENET Alain" w:date="2024-07-04T16:32:00Z"/>
        </w:rPr>
      </w:pPr>
    </w:p>
    <w:p w14:paraId="7874FDC8" w14:textId="39F3F501" w:rsidR="002D10C7" w:rsidRPr="0046266F" w:rsidRDefault="002D10C7" w:rsidP="002D10C7">
      <w:pPr>
        <w:pStyle w:val="Heading3"/>
        <w:rPr>
          <w:ins w:id="519" w:author="RAGUENET Alain" w:date="2024-07-04T19:31:00Z"/>
        </w:rPr>
      </w:pPr>
      <w:bookmarkStart w:id="520" w:name="_Toc10738806"/>
      <w:bookmarkStart w:id="521" w:name="_Toc20396658"/>
      <w:bookmarkStart w:id="522" w:name="_Toc29398311"/>
      <w:bookmarkStart w:id="523" w:name="_Toc29399433"/>
      <w:bookmarkStart w:id="524" w:name="_Toc36649443"/>
      <w:bookmarkStart w:id="525" w:name="_Toc36655285"/>
      <w:bookmarkStart w:id="526" w:name="_Toc44961588"/>
      <w:bookmarkStart w:id="527" w:name="_Toc50983251"/>
      <w:bookmarkStart w:id="528" w:name="_Toc50985422"/>
      <w:bookmarkStart w:id="529" w:name="_Toc57112682"/>
      <w:bookmarkStart w:id="530" w:name="_Toc146299833"/>
      <w:ins w:id="531" w:author="RAGUENET Alain" w:date="2024-07-04T19:31:00Z">
        <w:r w:rsidRPr="00E33330">
          <w:t>7.3.</w:t>
        </w:r>
      </w:ins>
      <w:ins w:id="532" w:author="RAGUENET Alain" w:date="2024-07-05T17:49:00Z">
        <w:r w:rsidR="00E33330" w:rsidRPr="00E33330">
          <w:rPr>
            <w:highlight w:val="yellow"/>
          </w:rPr>
          <w:t>Y</w:t>
        </w:r>
      </w:ins>
      <w:ins w:id="533" w:author="RAGUENET Alain" w:date="2024-07-04T19:31:00Z">
        <w:r w:rsidRPr="0046266F">
          <w:tab/>
          <w:t xml:space="preserve">UE recognising the priority order of the User controlled PLMN selector over the Operator controlled PLMN selector list – </w:t>
        </w:r>
      </w:ins>
      <w:bookmarkEnd w:id="520"/>
      <w:bookmarkEnd w:id="521"/>
      <w:bookmarkEnd w:id="522"/>
      <w:bookmarkEnd w:id="523"/>
      <w:bookmarkEnd w:id="524"/>
      <w:bookmarkEnd w:id="525"/>
      <w:bookmarkEnd w:id="526"/>
      <w:bookmarkEnd w:id="527"/>
      <w:bookmarkEnd w:id="528"/>
      <w:bookmarkEnd w:id="529"/>
      <w:bookmarkEnd w:id="530"/>
      <w:ins w:id="534" w:author="RAGUENET Alain" w:date="2023-10-31T15:19:00Z">
        <w:r w:rsidR="003A2DC8">
          <w:t xml:space="preserve">satellite </w:t>
        </w:r>
      </w:ins>
      <w:ins w:id="535" w:author="RAGUENET Alain" w:date="2023-10-26T11:22:00Z">
        <w:r w:rsidR="003A2DC8">
          <w:t>NG-</w:t>
        </w:r>
        <w:r w:rsidR="003A2DC8" w:rsidRPr="0046266F">
          <w:t>RAN</w:t>
        </w:r>
      </w:ins>
    </w:p>
    <w:p w14:paraId="3B38DBB7" w14:textId="1BDDC3B8" w:rsidR="002D10C7" w:rsidRPr="0046266F" w:rsidRDefault="002D10C7" w:rsidP="002D10C7">
      <w:pPr>
        <w:pStyle w:val="Heading4"/>
        <w:rPr>
          <w:ins w:id="536" w:author="RAGUENET Alain" w:date="2024-07-04T19:31:00Z"/>
        </w:rPr>
      </w:pPr>
      <w:bookmarkStart w:id="537" w:name="_Toc10738807"/>
      <w:bookmarkStart w:id="538" w:name="_Toc20396659"/>
      <w:bookmarkStart w:id="539" w:name="_Toc29398312"/>
      <w:bookmarkStart w:id="540" w:name="_Toc29399434"/>
      <w:bookmarkStart w:id="541" w:name="_Toc36649444"/>
      <w:bookmarkStart w:id="542" w:name="_Toc36655286"/>
      <w:bookmarkStart w:id="543" w:name="_Toc44961589"/>
      <w:bookmarkStart w:id="544" w:name="_Toc50983252"/>
      <w:bookmarkStart w:id="545" w:name="_Toc50985423"/>
      <w:bookmarkStart w:id="546" w:name="_Toc57112683"/>
      <w:bookmarkStart w:id="547" w:name="_Toc146299834"/>
      <w:ins w:id="548" w:author="RAGUENET Alain" w:date="2024-07-04T19:31:00Z">
        <w:r w:rsidRPr="0046266F">
          <w:t>7.3.</w:t>
        </w:r>
      </w:ins>
      <w:ins w:id="549" w:author="RAGUENET Alain" w:date="2024-07-05T17:51:00Z">
        <w:r w:rsidR="00E33330" w:rsidRPr="00E33330">
          <w:rPr>
            <w:highlight w:val="yellow"/>
          </w:rPr>
          <w:t>Y</w:t>
        </w:r>
      </w:ins>
      <w:ins w:id="550" w:author="RAGUENET Alain" w:date="2024-07-04T19:31:00Z">
        <w:r w:rsidRPr="0046266F">
          <w:t>.1</w:t>
        </w:r>
        <w:r w:rsidRPr="0046266F">
          <w:tab/>
          <w:t>Definition and applicability</w:t>
        </w:r>
        <w:bookmarkEnd w:id="537"/>
        <w:bookmarkEnd w:id="538"/>
        <w:bookmarkEnd w:id="539"/>
        <w:bookmarkEnd w:id="540"/>
        <w:bookmarkEnd w:id="541"/>
        <w:bookmarkEnd w:id="542"/>
        <w:bookmarkEnd w:id="543"/>
        <w:bookmarkEnd w:id="544"/>
        <w:bookmarkEnd w:id="545"/>
        <w:bookmarkEnd w:id="546"/>
        <w:bookmarkEnd w:id="547"/>
      </w:ins>
    </w:p>
    <w:p w14:paraId="0F51D147" w14:textId="77777777" w:rsidR="002D10C7" w:rsidRPr="0046266F" w:rsidRDefault="002D10C7" w:rsidP="002D10C7">
      <w:pPr>
        <w:rPr>
          <w:ins w:id="551" w:author="RAGUENET Alain" w:date="2024-07-04T19:31:00Z"/>
        </w:rPr>
      </w:pPr>
      <w:ins w:id="552" w:author="RAGUENET Alain" w:date="2024-07-04T19:31:00Z">
        <w:r w:rsidRPr="0046266F">
          <w:t xml:space="preserve">The User controlled PLMN selector list has a higher priority as the OPLMN  selector list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w:t>
        </w:r>
      </w:ins>
    </w:p>
    <w:p w14:paraId="50D64372" w14:textId="2F23EF79" w:rsidR="002D10C7" w:rsidRPr="0046266F" w:rsidRDefault="002D10C7" w:rsidP="002D10C7">
      <w:pPr>
        <w:pStyle w:val="Heading4"/>
        <w:rPr>
          <w:ins w:id="553" w:author="RAGUENET Alain" w:date="2024-07-04T19:31:00Z"/>
        </w:rPr>
      </w:pPr>
      <w:bookmarkStart w:id="554" w:name="_Toc10738808"/>
      <w:bookmarkStart w:id="555" w:name="_Toc20396660"/>
      <w:bookmarkStart w:id="556" w:name="_Toc29398313"/>
      <w:bookmarkStart w:id="557" w:name="_Toc29399435"/>
      <w:bookmarkStart w:id="558" w:name="_Toc36649445"/>
      <w:bookmarkStart w:id="559" w:name="_Toc36655287"/>
      <w:bookmarkStart w:id="560" w:name="_Toc44961590"/>
      <w:bookmarkStart w:id="561" w:name="_Toc50983253"/>
      <w:bookmarkStart w:id="562" w:name="_Toc50985424"/>
      <w:bookmarkStart w:id="563" w:name="_Toc57112684"/>
      <w:bookmarkStart w:id="564" w:name="_Toc146299835"/>
      <w:ins w:id="565" w:author="RAGUENET Alain" w:date="2024-07-04T19:31:00Z">
        <w:r w:rsidRPr="0046266F">
          <w:t>7.3.</w:t>
        </w:r>
      </w:ins>
      <w:ins w:id="566" w:author="RAGUENET Alain" w:date="2024-07-05T17:51:00Z">
        <w:r w:rsidR="00E33330" w:rsidRPr="00E33330">
          <w:rPr>
            <w:highlight w:val="yellow"/>
          </w:rPr>
          <w:t>Y</w:t>
        </w:r>
      </w:ins>
      <w:ins w:id="567" w:author="RAGUENET Alain" w:date="2024-07-04T19:31:00Z">
        <w:r w:rsidRPr="0046266F">
          <w:t>.2</w:t>
        </w:r>
        <w:r w:rsidRPr="0046266F">
          <w:tab/>
          <w:t>Conformance requirement</w:t>
        </w:r>
        <w:bookmarkEnd w:id="554"/>
        <w:bookmarkEnd w:id="555"/>
        <w:bookmarkEnd w:id="556"/>
        <w:bookmarkEnd w:id="557"/>
        <w:bookmarkEnd w:id="558"/>
        <w:bookmarkEnd w:id="559"/>
        <w:bookmarkEnd w:id="560"/>
        <w:bookmarkEnd w:id="561"/>
        <w:bookmarkEnd w:id="562"/>
        <w:bookmarkEnd w:id="563"/>
        <w:bookmarkEnd w:id="564"/>
      </w:ins>
    </w:p>
    <w:p w14:paraId="46E63E29" w14:textId="77777777" w:rsidR="002D10C7" w:rsidRPr="0046266F" w:rsidRDefault="002D10C7" w:rsidP="002D10C7">
      <w:pPr>
        <w:rPr>
          <w:ins w:id="568" w:author="RAGUENET Alain" w:date="2024-07-04T19:31:00Z"/>
        </w:rPr>
      </w:pPr>
      <w:ins w:id="569" w:author="RAGUENET Alain" w:date="2024-07-04T19:31:00Z">
        <w:r w:rsidRPr="0046266F">
          <w:t>When registering onto a VPLMN the UE shall take into account the priority of UPLMNs first before the OPLMNs in the preferred list on the USIM.</w:t>
        </w:r>
      </w:ins>
    </w:p>
    <w:p w14:paraId="09EB8B42" w14:textId="77777777" w:rsidR="002D10C7" w:rsidRPr="0046266F" w:rsidRDefault="002D10C7" w:rsidP="002D10C7">
      <w:pPr>
        <w:pStyle w:val="B1"/>
        <w:rPr>
          <w:ins w:id="570" w:author="RAGUENET Alain" w:date="2024-07-04T19:31:00Z"/>
        </w:rPr>
      </w:pPr>
      <w:ins w:id="571" w:author="RAGUENET Alain" w:date="2024-07-04T19:31:00Z">
        <w:r w:rsidRPr="0046266F">
          <w:t>-</w:t>
        </w:r>
        <w:r w:rsidRPr="0046266F">
          <w:tab/>
          <w:t>TS 22.011 [6], clause 3.2.2.2;</w:t>
        </w:r>
      </w:ins>
    </w:p>
    <w:p w14:paraId="2C4A06B8" w14:textId="77777777" w:rsidR="002D10C7" w:rsidRPr="0046266F" w:rsidRDefault="002D10C7" w:rsidP="002D10C7">
      <w:pPr>
        <w:pStyle w:val="B1"/>
        <w:rPr>
          <w:ins w:id="572" w:author="RAGUENET Alain" w:date="2024-07-04T19:31:00Z"/>
        </w:rPr>
      </w:pPr>
      <w:ins w:id="573" w:author="RAGUENET Alain" w:date="2024-07-04T19:31:00Z">
        <w:r w:rsidRPr="0046266F">
          <w:t>-</w:t>
        </w:r>
        <w:r w:rsidRPr="0046266F">
          <w:tab/>
          <w:t>TS 31.102 [4], clauses 4.2.5, 4.2.53 and 5.1.1.2.</w:t>
        </w:r>
      </w:ins>
    </w:p>
    <w:p w14:paraId="2EF08CF9" w14:textId="6312C4C1" w:rsidR="002D10C7" w:rsidRPr="0046266F" w:rsidRDefault="002D10C7" w:rsidP="002D10C7">
      <w:pPr>
        <w:pStyle w:val="Heading4"/>
        <w:rPr>
          <w:ins w:id="574" w:author="RAGUENET Alain" w:date="2024-07-04T19:31:00Z"/>
        </w:rPr>
      </w:pPr>
      <w:bookmarkStart w:id="575" w:name="_Toc10738809"/>
      <w:bookmarkStart w:id="576" w:name="_Toc20396661"/>
      <w:bookmarkStart w:id="577" w:name="_Toc29398314"/>
      <w:bookmarkStart w:id="578" w:name="_Toc29399436"/>
      <w:bookmarkStart w:id="579" w:name="_Toc36649446"/>
      <w:bookmarkStart w:id="580" w:name="_Toc36655288"/>
      <w:bookmarkStart w:id="581" w:name="_Toc44961591"/>
      <w:bookmarkStart w:id="582" w:name="_Toc50983254"/>
      <w:bookmarkStart w:id="583" w:name="_Toc50985425"/>
      <w:bookmarkStart w:id="584" w:name="_Toc57112685"/>
      <w:bookmarkStart w:id="585" w:name="_Toc146299836"/>
      <w:ins w:id="586" w:author="RAGUENET Alain" w:date="2024-07-04T19:31:00Z">
        <w:r w:rsidRPr="0046266F">
          <w:t>7.3.</w:t>
        </w:r>
      </w:ins>
      <w:ins w:id="587" w:author="RAGUENET Alain" w:date="2024-07-05T17:51:00Z">
        <w:r w:rsidR="00E33330" w:rsidRPr="00E33330">
          <w:rPr>
            <w:highlight w:val="yellow"/>
          </w:rPr>
          <w:t>Y</w:t>
        </w:r>
      </w:ins>
      <w:ins w:id="588" w:author="RAGUENET Alain" w:date="2024-07-04T19:31:00Z">
        <w:r w:rsidRPr="0046266F">
          <w:t>.3</w:t>
        </w:r>
        <w:r w:rsidRPr="0046266F">
          <w:tab/>
          <w:t>Test purpose</w:t>
        </w:r>
        <w:bookmarkEnd w:id="575"/>
        <w:bookmarkEnd w:id="576"/>
        <w:bookmarkEnd w:id="577"/>
        <w:bookmarkEnd w:id="578"/>
        <w:bookmarkEnd w:id="579"/>
        <w:bookmarkEnd w:id="580"/>
        <w:bookmarkEnd w:id="581"/>
        <w:bookmarkEnd w:id="582"/>
        <w:bookmarkEnd w:id="583"/>
        <w:bookmarkEnd w:id="584"/>
        <w:bookmarkEnd w:id="585"/>
      </w:ins>
    </w:p>
    <w:p w14:paraId="5D5CF4E9" w14:textId="75E10A2E" w:rsidR="002D10C7" w:rsidRPr="0046266F" w:rsidRDefault="002D10C7" w:rsidP="002D10C7">
      <w:pPr>
        <w:rPr>
          <w:ins w:id="589" w:author="RAGUENET Alain" w:date="2024-07-04T19:31:00Z"/>
        </w:rPr>
      </w:pPr>
      <w:ins w:id="590" w:author="RAGUENET Alain" w:date="2024-07-04T19:31:00Z">
        <w:r w:rsidRPr="0046266F">
          <w:t xml:space="preserve">To verify that the User controlled PLMN with a lower priority (defined by its position in </w:t>
        </w:r>
        <w:proofErr w:type="spellStart"/>
        <w:r w:rsidRPr="0046266F">
          <w:t>EF</w:t>
        </w:r>
        <w:r w:rsidRPr="0046266F">
          <w:rPr>
            <w:vertAlign w:val="subscript"/>
          </w:rPr>
          <w:t>PLMNwACT</w:t>
        </w:r>
        <w:proofErr w:type="spellEnd"/>
        <w:r w:rsidRPr="0046266F">
          <w:t>) takes precedence over the OPLMN with a higher priority when the UE performs a network selection. Hereby the new coding for RAT</w:t>
        </w:r>
        <w:r w:rsidRPr="0046266F">
          <w:br/>
        </w:r>
      </w:ins>
      <w:ins w:id="591" w:author="RAGUENET Alain" w:date="2024-07-11T16:08:00Z">
        <w:r w:rsidR="004C6394">
          <w:t xml:space="preserve">satellite </w:t>
        </w:r>
      </w:ins>
      <w:ins w:id="592" w:author="RAGUENET Alain" w:date="2024-07-05T14:50:00Z">
        <w:r w:rsidR="00010B38">
          <w:t>NG-RAN</w:t>
        </w:r>
      </w:ins>
      <w:ins w:id="593" w:author="RAGUENET Alain" w:date="2024-07-04T19:31:00Z">
        <w:r w:rsidRPr="0046266F">
          <w:t xml:space="preserve"> has to be handled correctly by the UE.</w:t>
        </w:r>
      </w:ins>
    </w:p>
    <w:p w14:paraId="522C8149" w14:textId="3AFC41D7" w:rsidR="002D10C7" w:rsidRPr="0046266F" w:rsidRDefault="002D10C7" w:rsidP="002D10C7">
      <w:pPr>
        <w:pStyle w:val="Heading4"/>
        <w:rPr>
          <w:ins w:id="594" w:author="RAGUENET Alain" w:date="2024-07-04T19:31:00Z"/>
        </w:rPr>
      </w:pPr>
      <w:bookmarkStart w:id="595" w:name="_Toc10738810"/>
      <w:bookmarkStart w:id="596" w:name="_Toc20396662"/>
      <w:bookmarkStart w:id="597" w:name="_Toc29398315"/>
      <w:bookmarkStart w:id="598" w:name="_Toc29399437"/>
      <w:bookmarkStart w:id="599" w:name="_Toc36649447"/>
      <w:bookmarkStart w:id="600" w:name="_Toc36655289"/>
      <w:bookmarkStart w:id="601" w:name="_Toc44961592"/>
      <w:bookmarkStart w:id="602" w:name="_Toc50983255"/>
      <w:bookmarkStart w:id="603" w:name="_Toc50985426"/>
      <w:bookmarkStart w:id="604" w:name="_Toc57112686"/>
      <w:bookmarkStart w:id="605" w:name="_Toc146299837"/>
      <w:ins w:id="606" w:author="RAGUENET Alain" w:date="2024-07-04T19:31:00Z">
        <w:r w:rsidRPr="0046266F">
          <w:t>7.3.</w:t>
        </w:r>
      </w:ins>
      <w:ins w:id="607" w:author="RAGUENET Alain" w:date="2024-07-05T17:51:00Z">
        <w:r w:rsidR="00E33330" w:rsidRPr="00E33330">
          <w:rPr>
            <w:highlight w:val="yellow"/>
          </w:rPr>
          <w:t>Y</w:t>
        </w:r>
      </w:ins>
      <w:ins w:id="608" w:author="RAGUENET Alain" w:date="2024-07-04T19:31:00Z">
        <w:r w:rsidRPr="0046266F">
          <w:t>.4</w:t>
        </w:r>
        <w:r w:rsidRPr="0046266F">
          <w:tab/>
          <w:t>Method of test</w:t>
        </w:r>
        <w:bookmarkEnd w:id="595"/>
        <w:bookmarkEnd w:id="596"/>
        <w:bookmarkEnd w:id="597"/>
        <w:bookmarkEnd w:id="598"/>
        <w:bookmarkEnd w:id="599"/>
        <w:bookmarkEnd w:id="600"/>
        <w:bookmarkEnd w:id="601"/>
        <w:bookmarkEnd w:id="602"/>
        <w:bookmarkEnd w:id="603"/>
        <w:bookmarkEnd w:id="604"/>
        <w:bookmarkEnd w:id="605"/>
      </w:ins>
    </w:p>
    <w:p w14:paraId="1068A3EA" w14:textId="5A359662" w:rsidR="002D10C7" w:rsidRPr="0046266F" w:rsidRDefault="002D10C7" w:rsidP="002D10C7">
      <w:pPr>
        <w:pStyle w:val="Heading5"/>
        <w:rPr>
          <w:ins w:id="609" w:author="RAGUENET Alain" w:date="2024-07-04T19:31:00Z"/>
        </w:rPr>
      </w:pPr>
      <w:bookmarkStart w:id="610" w:name="_Toc10738811"/>
      <w:bookmarkStart w:id="611" w:name="_Toc20396663"/>
      <w:bookmarkStart w:id="612" w:name="_Toc29398316"/>
      <w:bookmarkStart w:id="613" w:name="_Toc29399438"/>
      <w:bookmarkStart w:id="614" w:name="_Toc36649448"/>
      <w:bookmarkStart w:id="615" w:name="_Toc36655290"/>
      <w:bookmarkStart w:id="616" w:name="_Toc44961593"/>
      <w:bookmarkStart w:id="617" w:name="_Toc50983256"/>
      <w:bookmarkStart w:id="618" w:name="_Toc50985427"/>
      <w:bookmarkStart w:id="619" w:name="_Toc57112687"/>
      <w:bookmarkStart w:id="620" w:name="_Toc146299838"/>
      <w:ins w:id="621" w:author="RAGUENET Alain" w:date="2024-07-04T19:31:00Z">
        <w:r w:rsidRPr="0046266F">
          <w:t>7.3.</w:t>
        </w:r>
      </w:ins>
      <w:ins w:id="622" w:author="RAGUENET Alain" w:date="2024-07-05T17:51:00Z">
        <w:r w:rsidR="00E33330" w:rsidRPr="00E33330">
          <w:rPr>
            <w:highlight w:val="yellow"/>
          </w:rPr>
          <w:t>Y</w:t>
        </w:r>
      </w:ins>
      <w:ins w:id="623" w:author="RAGUENET Alain" w:date="2024-07-04T19:31:00Z">
        <w:r w:rsidRPr="0046266F">
          <w:t>.4.1</w:t>
        </w:r>
        <w:r w:rsidRPr="0046266F">
          <w:tab/>
          <w:t>Initial conditions</w:t>
        </w:r>
        <w:bookmarkEnd w:id="610"/>
        <w:bookmarkEnd w:id="611"/>
        <w:bookmarkEnd w:id="612"/>
        <w:bookmarkEnd w:id="613"/>
        <w:bookmarkEnd w:id="614"/>
        <w:bookmarkEnd w:id="615"/>
        <w:bookmarkEnd w:id="616"/>
        <w:bookmarkEnd w:id="617"/>
        <w:bookmarkEnd w:id="618"/>
        <w:bookmarkEnd w:id="619"/>
        <w:bookmarkEnd w:id="620"/>
      </w:ins>
    </w:p>
    <w:p w14:paraId="19650C0C" w14:textId="48209BC0" w:rsidR="002D10C7" w:rsidRPr="0046266F" w:rsidRDefault="002D10C7" w:rsidP="002D10C7">
      <w:pPr>
        <w:rPr>
          <w:ins w:id="624" w:author="RAGUENET Alain" w:date="2024-07-04T19:31:00Z"/>
        </w:rPr>
      </w:pPr>
      <w:ins w:id="625" w:author="RAGUENET Alain" w:date="2024-07-04T19:31:00Z">
        <w:r w:rsidRPr="0046266F">
          <w:t xml:space="preserve">For this test an </w:t>
        </w:r>
      </w:ins>
      <w:ins w:id="626" w:author="RAGUENET Alain" w:date="2024-07-11T16:08:00Z">
        <w:r w:rsidR="004C6394">
          <w:t>SAT-</w:t>
        </w:r>
      </w:ins>
      <w:ins w:id="627" w:author="RAGUENET Alain" w:date="2024-07-05T14:57:00Z">
        <w:r w:rsidR="008E77D7">
          <w:t>NG-SS</w:t>
        </w:r>
      </w:ins>
      <w:ins w:id="628" w:author="RAGUENET Alain" w:date="2024-07-04T19:31:00Z">
        <w:r w:rsidRPr="0046266F">
          <w:t xml:space="preserve"> is required.</w:t>
        </w:r>
      </w:ins>
    </w:p>
    <w:p w14:paraId="548BD923" w14:textId="6925D174" w:rsidR="002D10C7" w:rsidRPr="0046266F" w:rsidRDefault="002D10C7" w:rsidP="002D10C7">
      <w:pPr>
        <w:rPr>
          <w:ins w:id="629" w:author="RAGUENET Alain" w:date="2024-07-04T19:31:00Z"/>
        </w:rPr>
      </w:pPr>
      <w:ins w:id="630" w:author="RAGUENET Alain" w:date="2024-07-04T19:31:00Z">
        <w:r w:rsidRPr="0046266F">
          <w:t xml:space="preserve">The </w:t>
        </w:r>
      </w:ins>
      <w:ins w:id="631" w:author="RAGUENET Alain" w:date="2023-11-02T15:44:00Z">
        <w:r w:rsidR="003A2DC8">
          <w:t>SAT-NG-SS</w:t>
        </w:r>
      </w:ins>
      <w:ins w:id="632" w:author="RAGUENET Alain" w:date="2024-07-04T19:31:00Z">
        <w:r w:rsidRPr="0046266F">
          <w:t xml:space="preserve"> transmits on two BCCHs, with the following network parameters:</w:t>
        </w:r>
      </w:ins>
    </w:p>
    <w:p w14:paraId="1415F713" w14:textId="3EDEA6E1" w:rsidR="002D10C7" w:rsidRPr="0046266F" w:rsidRDefault="002D10C7" w:rsidP="002D10C7">
      <w:pPr>
        <w:pStyle w:val="B1"/>
        <w:tabs>
          <w:tab w:val="left" w:pos="2835"/>
        </w:tabs>
        <w:rPr>
          <w:ins w:id="633" w:author="RAGUENET Alain" w:date="2024-07-04T19:31:00Z"/>
        </w:rPr>
      </w:pPr>
      <w:ins w:id="634" w:author="RAGUENET Alain" w:date="2024-07-04T19:31:00Z">
        <w:r w:rsidRPr="0046266F">
          <w:t>-</w:t>
        </w:r>
        <w:r w:rsidRPr="0046266F">
          <w:tab/>
          <w:t>TAI (MCC/MNC/TAC):</w:t>
        </w:r>
        <w:r w:rsidRPr="0046266F">
          <w:tab/>
        </w:r>
        <w:r w:rsidRPr="00A238B7">
          <w:t>2</w:t>
        </w:r>
      </w:ins>
      <w:ins w:id="635" w:author="RAGUENET Alain" w:date="2024-07-05T14:58:00Z">
        <w:r w:rsidR="00A957BB" w:rsidRPr="00A238B7">
          <w:t>4</w:t>
        </w:r>
      </w:ins>
      <w:ins w:id="636" w:author="RAGUENET Alain" w:date="2024-07-04T19:31:00Z">
        <w:r w:rsidRPr="00A238B7">
          <w:t>4/0</w:t>
        </w:r>
      </w:ins>
      <w:ins w:id="637" w:author="RAGUENET Alain" w:date="2024-07-05T20:19:00Z">
        <w:r w:rsidR="00193B3B" w:rsidRPr="00A238B7">
          <w:t>83</w:t>
        </w:r>
      </w:ins>
      <w:ins w:id="638" w:author="RAGUENET Alain" w:date="2024-07-04T19:31:00Z">
        <w:r w:rsidRPr="00A238B7">
          <w:t>/00</w:t>
        </w:r>
      </w:ins>
      <w:ins w:id="639" w:author="RAGUENET Alain" w:date="2024-07-05T14:58:00Z">
        <w:r w:rsidR="00A957BB" w:rsidRPr="00A238B7">
          <w:t>00</w:t>
        </w:r>
      </w:ins>
      <w:ins w:id="640" w:author="RAGUENET Alain" w:date="2024-07-04T19:31:00Z">
        <w:r w:rsidRPr="00A238B7">
          <w:t>01.</w:t>
        </w:r>
      </w:ins>
    </w:p>
    <w:p w14:paraId="29B441D6" w14:textId="54725F40" w:rsidR="002D10C7" w:rsidRPr="0046266F" w:rsidRDefault="002D10C7" w:rsidP="002D10C7">
      <w:pPr>
        <w:pStyle w:val="B1"/>
        <w:tabs>
          <w:tab w:val="left" w:pos="2835"/>
        </w:tabs>
        <w:rPr>
          <w:ins w:id="641" w:author="RAGUENET Alain" w:date="2024-07-04T19:31:00Z"/>
        </w:rPr>
      </w:pPr>
      <w:ins w:id="642" w:author="RAGUENET Alain" w:date="2024-07-04T19:31:00Z">
        <w:r w:rsidRPr="0046266F">
          <w:t>-</w:t>
        </w:r>
        <w:r w:rsidRPr="0046266F">
          <w:tab/>
          <w:t>Access control:</w:t>
        </w:r>
        <w:r w:rsidRPr="0046266F">
          <w:tab/>
          <w:t>unrestricted.</w:t>
        </w:r>
      </w:ins>
    </w:p>
    <w:p w14:paraId="7317991F" w14:textId="48E964BE" w:rsidR="002D10C7" w:rsidRPr="0046266F" w:rsidRDefault="002D10C7" w:rsidP="002D10C7">
      <w:pPr>
        <w:pStyle w:val="B1"/>
        <w:tabs>
          <w:tab w:val="left" w:pos="2835"/>
        </w:tabs>
        <w:rPr>
          <w:ins w:id="643" w:author="RAGUENET Alain" w:date="2024-07-04T19:31:00Z"/>
        </w:rPr>
      </w:pPr>
      <w:ins w:id="644" w:author="RAGUENET Alain" w:date="2024-07-04T19:31:00Z">
        <w:r w:rsidRPr="0046266F">
          <w:t>-</w:t>
        </w:r>
        <w:r w:rsidRPr="0046266F">
          <w:tab/>
          <w:t>TAI (MCC/MNC/TAC):</w:t>
        </w:r>
        <w:r w:rsidRPr="0046266F">
          <w:tab/>
          <w:t>2</w:t>
        </w:r>
      </w:ins>
      <w:ins w:id="645" w:author="RAGUENET Alain" w:date="2024-07-05T14:58:00Z">
        <w:r w:rsidR="00A957BB">
          <w:t>5</w:t>
        </w:r>
      </w:ins>
      <w:ins w:id="646" w:author="RAGUENET Alain" w:date="2024-07-04T19:31:00Z">
        <w:r w:rsidRPr="0046266F">
          <w:t>4/0</w:t>
        </w:r>
      </w:ins>
      <w:ins w:id="647" w:author="RAGUENET Alain" w:date="2024-07-05T14:58:00Z">
        <w:r w:rsidR="00A957BB">
          <w:t>01</w:t>
        </w:r>
      </w:ins>
      <w:ins w:id="648" w:author="RAGUENET Alain" w:date="2024-07-04T19:31:00Z">
        <w:r w:rsidRPr="0046266F">
          <w:t>/00</w:t>
        </w:r>
      </w:ins>
      <w:ins w:id="649" w:author="RAGUENET Alain" w:date="2024-07-05T14:58:00Z">
        <w:r w:rsidR="00A957BB">
          <w:t>00</w:t>
        </w:r>
      </w:ins>
      <w:ins w:id="650" w:author="RAGUENET Alain" w:date="2024-07-04T19:31:00Z">
        <w:r w:rsidRPr="0046266F">
          <w:t>01.</w:t>
        </w:r>
      </w:ins>
    </w:p>
    <w:p w14:paraId="6B5A397D" w14:textId="77777777" w:rsidR="002D10C7" w:rsidRPr="0046266F" w:rsidRDefault="002D10C7" w:rsidP="002D10C7">
      <w:pPr>
        <w:pStyle w:val="B1"/>
        <w:tabs>
          <w:tab w:val="left" w:pos="2835"/>
        </w:tabs>
        <w:rPr>
          <w:ins w:id="651" w:author="RAGUENET Alain" w:date="2024-07-04T19:31:00Z"/>
        </w:rPr>
      </w:pPr>
      <w:ins w:id="652" w:author="RAGUENET Alain" w:date="2024-07-04T19:31:00Z">
        <w:r w:rsidRPr="0046266F">
          <w:t>-</w:t>
        </w:r>
        <w:r w:rsidRPr="0046266F">
          <w:tab/>
          <w:t>Access control:</w:t>
        </w:r>
        <w:r w:rsidRPr="0046266F">
          <w:tab/>
          <w:t>unrestricted.</w:t>
        </w:r>
      </w:ins>
    </w:p>
    <w:p w14:paraId="5F143404" w14:textId="3DF5A40B" w:rsidR="002D10C7" w:rsidRPr="0046266F" w:rsidRDefault="002D10C7" w:rsidP="002D10C7">
      <w:pPr>
        <w:rPr>
          <w:ins w:id="653" w:author="RAGUENET Alain" w:date="2024-07-04T19:31:00Z"/>
        </w:rPr>
      </w:pPr>
      <w:ins w:id="654" w:author="RAGUENET Alain" w:date="2024-07-04T19:31:00Z">
        <w:r w:rsidRPr="0046266F">
          <w:t xml:space="preserve">The default </w:t>
        </w:r>
      </w:ins>
      <w:ins w:id="655" w:author="RAGUENET Alain" w:date="2024-07-05T14:59:00Z">
        <w:r w:rsidR="00A957BB" w:rsidRPr="003C6991">
          <w:t xml:space="preserve">5G-NR UICC </w:t>
        </w:r>
      </w:ins>
      <w:ins w:id="656" w:author="RAGUENET Alain" w:date="2024-07-04T19:31:00Z">
        <w:r w:rsidRPr="0046266F">
          <w:t>is used with the following exception:</w:t>
        </w:r>
      </w:ins>
    </w:p>
    <w:p w14:paraId="2BC55466" w14:textId="77777777" w:rsidR="002D1D86" w:rsidRPr="0046266F" w:rsidRDefault="002D1D86" w:rsidP="002D1D86">
      <w:pPr>
        <w:rPr>
          <w:ins w:id="657" w:author="RAGUENET Alain" w:date="2024-07-12T18:06:00Z"/>
          <w:b/>
        </w:rPr>
      </w:pPr>
      <w:bookmarkStart w:id="658" w:name="_Toc10738812"/>
      <w:bookmarkStart w:id="659" w:name="_Toc20396664"/>
      <w:bookmarkStart w:id="660" w:name="_Toc29398317"/>
      <w:bookmarkStart w:id="661" w:name="_Toc29399439"/>
      <w:bookmarkStart w:id="662" w:name="_Toc36649449"/>
      <w:bookmarkStart w:id="663" w:name="_Toc36655291"/>
      <w:bookmarkStart w:id="664" w:name="_Toc44961594"/>
      <w:bookmarkStart w:id="665" w:name="_Toc50983257"/>
      <w:bookmarkStart w:id="666" w:name="_Toc50985428"/>
      <w:bookmarkStart w:id="667" w:name="_Toc57112688"/>
      <w:bookmarkStart w:id="668" w:name="_Toc146299839"/>
      <w:ins w:id="669" w:author="RAGUENET Alain" w:date="2024-07-12T18:06:00Z">
        <w:r w:rsidRPr="0046266F">
          <w:rPr>
            <w:b/>
          </w:rPr>
          <w:t>EF</w:t>
        </w:r>
        <w:r w:rsidRPr="0046266F">
          <w:rPr>
            <w:b/>
            <w:vertAlign w:val="subscript"/>
          </w:rPr>
          <w:t>UST</w:t>
        </w:r>
        <w:r w:rsidRPr="0046266F">
          <w:rPr>
            <w:b/>
          </w:rPr>
          <w:t xml:space="preserve"> (USIM Service Table)</w:t>
        </w:r>
      </w:ins>
    </w:p>
    <w:p w14:paraId="4C43A46C" w14:textId="77777777" w:rsidR="002D1D86" w:rsidRDefault="002D1D86" w:rsidP="002D1D86">
      <w:pPr>
        <w:ind w:left="568" w:hanging="284"/>
        <w:rPr>
          <w:ins w:id="670" w:author="RAGUENET Alain" w:date="2024-07-12T18:06:00Z"/>
        </w:rPr>
      </w:pPr>
      <w:ins w:id="671" w:author="RAGUENET Alain" w:date="2024-07-12T18:06: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2D1D86" w14:paraId="6607E2F7" w14:textId="77777777" w:rsidTr="00D86A04">
        <w:trPr>
          <w:ins w:id="672" w:author="RAGUENET Alain" w:date="2024-07-12T18:06:00Z"/>
        </w:trPr>
        <w:tc>
          <w:tcPr>
            <w:tcW w:w="1473" w:type="dxa"/>
            <w:hideMark/>
          </w:tcPr>
          <w:p w14:paraId="5A079521" w14:textId="77777777" w:rsidR="002D1D86" w:rsidRDefault="002D1D86" w:rsidP="00D86A04">
            <w:pPr>
              <w:spacing w:after="0"/>
              <w:ind w:left="34"/>
              <w:rPr>
                <w:ins w:id="673" w:author="RAGUENET Alain" w:date="2024-07-12T18:06:00Z"/>
                <w:rFonts w:ascii="Arial" w:hAnsi="Arial"/>
                <w:sz w:val="18"/>
              </w:rPr>
            </w:pPr>
            <w:ins w:id="674" w:author="RAGUENET Alain" w:date="2024-07-12T18:06:00Z">
              <w:r>
                <w:rPr>
                  <w:rFonts w:ascii="Arial" w:hAnsi="Arial"/>
                  <w:sz w:val="18"/>
                </w:rPr>
                <w:t>Service n°42:</w:t>
              </w:r>
            </w:ins>
          </w:p>
        </w:tc>
        <w:tc>
          <w:tcPr>
            <w:tcW w:w="236" w:type="dxa"/>
          </w:tcPr>
          <w:p w14:paraId="6FF10148" w14:textId="77777777" w:rsidR="002D1D86" w:rsidRDefault="002D1D86" w:rsidP="00D86A04">
            <w:pPr>
              <w:spacing w:after="0"/>
              <w:ind w:left="34"/>
              <w:rPr>
                <w:ins w:id="675" w:author="RAGUENET Alain" w:date="2024-07-12T18:06:00Z"/>
                <w:rFonts w:ascii="Arial" w:hAnsi="Arial"/>
                <w:sz w:val="18"/>
              </w:rPr>
            </w:pPr>
          </w:p>
        </w:tc>
        <w:tc>
          <w:tcPr>
            <w:tcW w:w="4701" w:type="dxa"/>
            <w:hideMark/>
          </w:tcPr>
          <w:p w14:paraId="0BCB0F63" w14:textId="56C6E3F7" w:rsidR="002D1D86" w:rsidRPr="00107EDB" w:rsidRDefault="00107EDB" w:rsidP="00107EDB">
            <w:pPr>
              <w:spacing w:after="0"/>
              <w:ind w:left="34"/>
              <w:rPr>
                <w:ins w:id="676" w:author="RAGUENET Alain" w:date="2024-07-12T18:06:00Z"/>
                <w:rFonts w:ascii="Arial" w:hAnsi="Arial"/>
                <w:sz w:val="18"/>
              </w:rPr>
            </w:pPr>
            <w:ins w:id="677" w:author="Alain RAGUENET" w:date="2024-08-20T21:46:00Z">
              <w:r w:rsidRPr="00107EDB">
                <w:rPr>
                  <w:rFonts w:ascii="Arial" w:hAnsi="Arial"/>
                  <w:sz w:val="18"/>
                </w:rPr>
                <w:t>Operator controlled PLMN selector with Access Technology</w:t>
              </w:r>
            </w:ins>
          </w:p>
        </w:tc>
        <w:tc>
          <w:tcPr>
            <w:tcW w:w="1360" w:type="dxa"/>
            <w:hideMark/>
          </w:tcPr>
          <w:p w14:paraId="0819EF8F" w14:textId="77777777" w:rsidR="002D1D86" w:rsidRDefault="002D1D86" w:rsidP="00D86A04">
            <w:pPr>
              <w:spacing w:after="0"/>
              <w:ind w:left="34"/>
              <w:rPr>
                <w:ins w:id="678" w:author="RAGUENET Alain" w:date="2024-07-12T18:06:00Z"/>
                <w:rFonts w:ascii="Arial" w:hAnsi="Arial"/>
                <w:sz w:val="18"/>
              </w:rPr>
            </w:pPr>
            <w:ins w:id="679" w:author="RAGUENET Alain" w:date="2024-07-12T18:06:00Z">
              <w:r>
                <w:rPr>
                  <w:rFonts w:ascii="Arial" w:hAnsi="Arial"/>
                  <w:sz w:val="18"/>
                </w:rPr>
                <w:t>available</w:t>
              </w:r>
            </w:ins>
          </w:p>
        </w:tc>
      </w:tr>
    </w:tbl>
    <w:p w14:paraId="579B0967" w14:textId="77777777" w:rsidR="002D1D86" w:rsidRPr="0046266F" w:rsidRDefault="002D1D86" w:rsidP="002D1D86">
      <w:pPr>
        <w:pStyle w:val="EW"/>
        <w:ind w:hanging="850"/>
        <w:rPr>
          <w:ins w:id="680" w:author="RAGUENET Alain" w:date="2024-07-12T18:06:00Z"/>
        </w:rPr>
      </w:pPr>
    </w:p>
    <w:p w14:paraId="71C48EEE" w14:textId="77777777" w:rsidR="002D1D86" w:rsidRPr="0046266F" w:rsidRDefault="002D1D86" w:rsidP="002D1D86">
      <w:pPr>
        <w:pStyle w:val="TH"/>
        <w:spacing w:before="0" w:after="0"/>
        <w:rPr>
          <w:ins w:id="681" w:author="RAGUENET Alain" w:date="2024-07-12T18:06:00Z"/>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2D1D86" w:rsidRPr="0046266F" w14:paraId="37A830A2" w14:textId="77777777" w:rsidTr="00D86A04">
        <w:trPr>
          <w:ins w:id="682" w:author="RAGUENET Alain" w:date="2024-07-12T18:06:00Z"/>
        </w:trPr>
        <w:tc>
          <w:tcPr>
            <w:tcW w:w="959" w:type="dxa"/>
          </w:tcPr>
          <w:p w14:paraId="1CAC2A7D" w14:textId="77777777" w:rsidR="002D1D86" w:rsidRPr="0046266F" w:rsidRDefault="002D1D86" w:rsidP="00D86A04">
            <w:pPr>
              <w:pStyle w:val="TAL"/>
              <w:rPr>
                <w:ins w:id="683" w:author="RAGUENET Alain" w:date="2024-07-12T18:06:00Z"/>
              </w:rPr>
            </w:pPr>
            <w:ins w:id="684" w:author="RAGUENET Alain" w:date="2024-07-12T18:06:00Z">
              <w:r w:rsidRPr="0046266F">
                <w:t>Coding:</w:t>
              </w:r>
            </w:ins>
          </w:p>
        </w:tc>
        <w:tc>
          <w:tcPr>
            <w:tcW w:w="1134" w:type="dxa"/>
          </w:tcPr>
          <w:p w14:paraId="13E6B1CA" w14:textId="77777777" w:rsidR="002D1D86" w:rsidRPr="0046266F" w:rsidRDefault="002D1D86" w:rsidP="00D86A04">
            <w:pPr>
              <w:pStyle w:val="TAL"/>
              <w:rPr>
                <w:ins w:id="685" w:author="RAGUENET Alain" w:date="2024-07-12T18:06:00Z"/>
              </w:rPr>
            </w:pPr>
            <w:ins w:id="686" w:author="RAGUENET Alain" w:date="2024-07-12T18:06:00Z">
              <w:r w:rsidRPr="0046266F">
                <w:t>B1</w:t>
              </w:r>
            </w:ins>
          </w:p>
        </w:tc>
        <w:tc>
          <w:tcPr>
            <w:tcW w:w="1134" w:type="dxa"/>
          </w:tcPr>
          <w:p w14:paraId="143F4496" w14:textId="77777777" w:rsidR="002D1D86" w:rsidRPr="0046266F" w:rsidRDefault="002D1D86" w:rsidP="00D86A04">
            <w:pPr>
              <w:pStyle w:val="TAL"/>
              <w:rPr>
                <w:ins w:id="687" w:author="RAGUENET Alain" w:date="2024-07-12T18:06:00Z"/>
              </w:rPr>
            </w:pPr>
            <w:ins w:id="688" w:author="RAGUENET Alain" w:date="2024-07-12T18:06:00Z">
              <w:r w:rsidRPr="0046266F">
                <w:t>B2</w:t>
              </w:r>
            </w:ins>
          </w:p>
        </w:tc>
        <w:tc>
          <w:tcPr>
            <w:tcW w:w="1134" w:type="dxa"/>
          </w:tcPr>
          <w:p w14:paraId="5A36FCCA" w14:textId="77777777" w:rsidR="002D1D86" w:rsidRPr="0046266F" w:rsidRDefault="002D1D86" w:rsidP="00D86A04">
            <w:pPr>
              <w:pStyle w:val="TAL"/>
              <w:rPr>
                <w:ins w:id="689" w:author="RAGUENET Alain" w:date="2024-07-12T18:06:00Z"/>
              </w:rPr>
            </w:pPr>
            <w:ins w:id="690" w:author="RAGUENET Alain" w:date="2024-07-12T18:06:00Z">
              <w:r w:rsidRPr="0046266F">
                <w:t>B3</w:t>
              </w:r>
            </w:ins>
          </w:p>
        </w:tc>
        <w:tc>
          <w:tcPr>
            <w:tcW w:w="1134" w:type="dxa"/>
          </w:tcPr>
          <w:p w14:paraId="0A8CCA78" w14:textId="77777777" w:rsidR="002D1D86" w:rsidRPr="0046266F" w:rsidRDefault="002D1D86" w:rsidP="00D86A04">
            <w:pPr>
              <w:pStyle w:val="TAL"/>
              <w:rPr>
                <w:ins w:id="691" w:author="RAGUENET Alain" w:date="2024-07-12T18:06:00Z"/>
              </w:rPr>
            </w:pPr>
            <w:ins w:id="692" w:author="RAGUENET Alain" w:date="2024-07-12T18:06:00Z">
              <w:r w:rsidRPr="0046266F">
                <w:t>B4</w:t>
              </w:r>
            </w:ins>
          </w:p>
        </w:tc>
        <w:tc>
          <w:tcPr>
            <w:tcW w:w="1134" w:type="dxa"/>
          </w:tcPr>
          <w:p w14:paraId="56402573" w14:textId="77777777" w:rsidR="002D1D86" w:rsidRPr="0046266F" w:rsidRDefault="002D1D86" w:rsidP="00D86A04">
            <w:pPr>
              <w:pStyle w:val="TAL"/>
              <w:rPr>
                <w:ins w:id="693" w:author="RAGUENET Alain" w:date="2024-07-12T18:06:00Z"/>
              </w:rPr>
            </w:pPr>
            <w:ins w:id="694" w:author="RAGUENET Alain" w:date="2024-07-12T18:06:00Z">
              <w:r w:rsidRPr="0046266F">
                <w:t>B5</w:t>
              </w:r>
            </w:ins>
          </w:p>
        </w:tc>
        <w:tc>
          <w:tcPr>
            <w:tcW w:w="1134" w:type="dxa"/>
          </w:tcPr>
          <w:p w14:paraId="75E98E08" w14:textId="77777777" w:rsidR="002D1D86" w:rsidRPr="0046266F" w:rsidRDefault="002D1D86" w:rsidP="00D86A04">
            <w:pPr>
              <w:pStyle w:val="TAL"/>
              <w:rPr>
                <w:ins w:id="695" w:author="RAGUENET Alain" w:date="2024-07-12T18:06:00Z"/>
              </w:rPr>
            </w:pPr>
            <w:ins w:id="696" w:author="RAGUENET Alain" w:date="2024-07-12T18:06:00Z">
              <w:r w:rsidRPr="0046266F">
                <w:t>B6</w:t>
              </w:r>
            </w:ins>
          </w:p>
        </w:tc>
        <w:tc>
          <w:tcPr>
            <w:tcW w:w="1134" w:type="dxa"/>
          </w:tcPr>
          <w:p w14:paraId="1BFAC045" w14:textId="77777777" w:rsidR="002D1D86" w:rsidRPr="0046266F" w:rsidRDefault="002D1D86" w:rsidP="00D86A04">
            <w:pPr>
              <w:pStyle w:val="TAL"/>
              <w:rPr>
                <w:ins w:id="697" w:author="RAGUENET Alain" w:date="2024-07-12T18:06:00Z"/>
              </w:rPr>
            </w:pPr>
            <w:ins w:id="698" w:author="RAGUENET Alain" w:date="2024-07-12T18:06:00Z">
              <w:r w:rsidRPr="0046266F">
                <w:t>B7</w:t>
              </w:r>
            </w:ins>
          </w:p>
        </w:tc>
        <w:tc>
          <w:tcPr>
            <w:tcW w:w="1134" w:type="dxa"/>
          </w:tcPr>
          <w:p w14:paraId="7DAED82D" w14:textId="77777777" w:rsidR="002D1D86" w:rsidRPr="0046266F" w:rsidRDefault="002D1D86" w:rsidP="00D86A04">
            <w:pPr>
              <w:pStyle w:val="TAL"/>
              <w:rPr>
                <w:ins w:id="699" w:author="RAGUENET Alain" w:date="2024-07-12T18:06:00Z"/>
              </w:rPr>
            </w:pPr>
            <w:ins w:id="700" w:author="RAGUENET Alain" w:date="2024-07-12T18:06:00Z">
              <w:r w:rsidRPr="0046266F">
                <w:t>B8</w:t>
              </w:r>
            </w:ins>
          </w:p>
        </w:tc>
      </w:tr>
      <w:tr w:rsidR="002D1D86" w:rsidRPr="0046266F" w14:paraId="585FF286" w14:textId="77777777" w:rsidTr="00D86A04">
        <w:trPr>
          <w:ins w:id="701" w:author="RAGUENET Alain" w:date="2024-07-12T18:06:00Z"/>
        </w:trPr>
        <w:tc>
          <w:tcPr>
            <w:tcW w:w="959" w:type="dxa"/>
          </w:tcPr>
          <w:p w14:paraId="4A5E7B1C" w14:textId="77777777" w:rsidR="002D1D86" w:rsidRPr="0046266F" w:rsidRDefault="002D1D86" w:rsidP="00D86A04">
            <w:pPr>
              <w:pStyle w:val="TAL"/>
              <w:rPr>
                <w:ins w:id="702" w:author="RAGUENET Alain" w:date="2024-07-12T18:06:00Z"/>
              </w:rPr>
            </w:pPr>
            <w:ins w:id="703" w:author="RAGUENET Alain" w:date="2024-07-12T18:06:00Z">
              <w:r w:rsidRPr="0046266F">
                <w:t>Binary</w:t>
              </w:r>
            </w:ins>
          </w:p>
        </w:tc>
        <w:tc>
          <w:tcPr>
            <w:tcW w:w="1134" w:type="dxa"/>
          </w:tcPr>
          <w:p w14:paraId="25A5CD38" w14:textId="77777777" w:rsidR="002D1D86" w:rsidRPr="0046266F" w:rsidRDefault="002D1D86" w:rsidP="00D86A04">
            <w:pPr>
              <w:pStyle w:val="TAL"/>
              <w:rPr>
                <w:ins w:id="704" w:author="RAGUENET Alain" w:date="2024-07-12T18:06:00Z"/>
              </w:rPr>
            </w:pPr>
            <w:proofErr w:type="spellStart"/>
            <w:ins w:id="705" w:author="RAGUENET Alain" w:date="2024-07-12T18:06:00Z">
              <w:r w:rsidRPr="0046266F">
                <w:t>xx</w:t>
              </w:r>
              <w:r>
                <w:t>x</w:t>
              </w:r>
              <w:r w:rsidRPr="0046266F">
                <w:t>x</w:t>
              </w:r>
              <w:proofErr w:type="spellEnd"/>
              <w:r w:rsidRPr="0046266F">
                <w:t> </w:t>
              </w:r>
              <w:proofErr w:type="spellStart"/>
              <w:r w:rsidRPr="0046266F">
                <w:t>xx</w:t>
              </w:r>
              <w:r>
                <w:t>xx</w:t>
              </w:r>
              <w:proofErr w:type="spellEnd"/>
            </w:ins>
          </w:p>
        </w:tc>
        <w:tc>
          <w:tcPr>
            <w:tcW w:w="1134" w:type="dxa"/>
          </w:tcPr>
          <w:p w14:paraId="64BEB455" w14:textId="77777777" w:rsidR="002D1D86" w:rsidRPr="0046266F" w:rsidRDefault="002D1D86" w:rsidP="00D86A04">
            <w:pPr>
              <w:pStyle w:val="TAL"/>
              <w:rPr>
                <w:ins w:id="706" w:author="RAGUENET Alain" w:date="2024-07-12T18:06:00Z"/>
              </w:rPr>
            </w:pPr>
            <w:proofErr w:type="spellStart"/>
            <w:ins w:id="707" w:author="RAGUENET Alain" w:date="2024-07-12T18:06:00Z">
              <w:r w:rsidRPr="0046266F">
                <w:t>xxxx</w:t>
              </w:r>
              <w:proofErr w:type="spellEnd"/>
              <w:r w:rsidRPr="0046266F">
                <w:t> </w:t>
              </w:r>
              <w:proofErr w:type="spellStart"/>
              <w:r w:rsidRPr="0046266F">
                <w:t>xxxx</w:t>
              </w:r>
              <w:proofErr w:type="spellEnd"/>
            </w:ins>
          </w:p>
        </w:tc>
        <w:tc>
          <w:tcPr>
            <w:tcW w:w="1134" w:type="dxa"/>
          </w:tcPr>
          <w:p w14:paraId="03191CAA" w14:textId="77777777" w:rsidR="002D1D86" w:rsidRPr="0046266F" w:rsidRDefault="002D1D86" w:rsidP="00D86A04">
            <w:pPr>
              <w:pStyle w:val="TAL"/>
              <w:rPr>
                <w:ins w:id="708" w:author="RAGUENET Alain" w:date="2024-07-12T18:06:00Z"/>
              </w:rPr>
            </w:pPr>
            <w:proofErr w:type="spellStart"/>
            <w:ins w:id="709" w:author="RAGUENET Alain" w:date="2024-07-12T18:06:00Z">
              <w:r w:rsidRPr="0046266F">
                <w:t>xxxx</w:t>
              </w:r>
              <w:proofErr w:type="spellEnd"/>
              <w:r w:rsidRPr="0046266F">
                <w:t> </w:t>
              </w:r>
              <w:proofErr w:type="spellStart"/>
              <w:r>
                <w:t>x</w:t>
              </w:r>
              <w:r w:rsidRPr="0046266F">
                <w:t>x</w:t>
              </w:r>
              <w:r>
                <w:t>xx</w:t>
              </w:r>
              <w:proofErr w:type="spellEnd"/>
            </w:ins>
          </w:p>
        </w:tc>
        <w:tc>
          <w:tcPr>
            <w:tcW w:w="1134" w:type="dxa"/>
          </w:tcPr>
          <w:p w14:paraId="756D5BEE" w14:textId="77777777" w:rsidR="002D1D86" w:rsidRPr="0046266F" w:rsidRDefault="002D1D86" w:rsidP="00D86A04">
            <w:pPr>
              <w:pStyle w:val="TAL"/>
              <w:rPr>
                <w:ins w:id="710" w:author="RAGUENET Alain" w:date="2024-07-12T18:06:00Z"/>
              </w:rPr>
            </w:pPr>
            <w:proofErr w:type="spellStart"/>
            <w:ins w:id="711" w:author="RAGUENET Alain" w:date="2024-07-12T18:06:00Z">
              <w:r w:rsidRPr="0046266F">
                <w:t>xxxx</w:t>
              </w:r>
              <w:proofErr w:type="spellEnd"/>
              <w:r w:rsidRPr="0046266F">
                <w:t> </w:t>
              </w:r>
              <w:proofErr w:type="spellStart"/>
              <w:r w:rsidRPr="0046266F">
                <w:t>x</w:t>
              </w:r>
              <w:r>
                <w:t>x</w:t>
              </w:r>
              <w:r w:rsidRPr="0046266F">
                <w:t>xx</w:t>
              </w:r>
              <w:proofErr w:type="spellEnd"/>
            </w:ins>
          </w:p>
        </w:tc>
        <w:tc>
          <w:tcPr>
            <w:tcW w:w="1134" w:type="dxa"/>
          </w:tcPr>
          <w:p w14:paraId="7F6C9FD0" w14:textId="77777777" w:rsidR="002D1D86" w:rsidRPr="0046266F" w:rsidRDefault="002D1D86" w:rsidP="00D86A04">
            <w:pPr>
              <w:pStyle w:val="TAL"/>
              <w:rPr>
                <w:ins w:id="712" w:author="RAGUENET Alain" w:date="2024-07-12T18:06:00Z"/>
              </w:rPr>
            </w:pPr>
            <w:proofErr w:type="spellStart"/>
            <w:ins w:id="713" w:author="RAGUENET Alain" w:date="2024-07-12T18:06:00Z">
              <w:r w:rsidRPr="0046266F">
                <w:t>xxxx</w:t>
              </w:r>
              <w:proofErr w:type="spellEnd"/>
              <w:r w:rsidRPr="0046266F">
                <w:t> </w:t>
              </w:r>
              <w:proofErr w:type="spellStart"/>
              <w:r w:rsidRPr="0046266F">
                <w:t>xx</w:t>
              </w:r>
              <w:r>
                <w:t>xx</w:t>
              </w:r>
              <w:proofErr w:type="spellEnd"/>
            </w:ins>
          </w:p>
        </w:tc>
        <w:tc>
          <w:tcPr>
            <w:tcW w:w="1134" w:type="dxa"/>
          </w:tcPr>
          <w:p w14:paraId="053BE421" w14:textId="77777777" w:rsidR="002D1D86" w:rsidRPr="0046266F" w:rsidRDefault="002D1D86" w:rsidP="00D86A04">
            <w:pPr>
              <w:pStyle w:val="TAL"/>
              <w:rPr>
                <w:ins w:id="714" w:author="RAGUENET Alain" w:date="2024-07-12T18:06:00Z"/>
              </w:rPr>
            </w:pPr>
            <w:proofErr w:type="spellStart"/>
            <w:ins w:id="715" w:author="RAGUENET Alain" w:date="2024-07-12T18:06:00Z">
              <w:r w:rsidRPr="0046266F">
                <w:t>xxxx</w:t>
              </w:r>
              <w:proofErr w:type="spellEnd"/>
              <w:r w:rsidRPr="0046266F">
                <w:t> xx1x</w:t>
              </w:r>
            </w:ins>
          </w:p>
        </w:tc>
        <w:tc>
          <w:tcPr>
            <w:tcW w:w="1134" w:type="dxa"/>
          </w:tcPr>
          <w:p w14:paraId="65AB7950" w14:textId="77777777" w:rsidR="002D1D86" w:rsidRPr="0046266F" w:rsidRDefault="002D1D86" w:rsidP="00D86A04">
            <w:pPr>
              <w:pStyle w:val="TAL"/>
              <w:rPr>
                <w:ins w:id="716" w:author="RAGUENET Alain" w:date="2024-07-12T18:06:00Z"/>
              </w:rPr>
            </w:pPr>
            <w:proofErr w:type="spellStart"/>
            <w:ins w:id="717" w:author="RAGUENET Alain" w:date="2024-07-12T18:06:00Z">
              <w:r w:rsidRPr="0046266F">
                <w:t>xxxx</w:t>
              </w:r>
              <w:proofErr w:type="spellEnd"/>
              <w:r w:rsidRPr="0046266F">
                <w:t> </w:t>
              </w:r>
              <w:proofErr w:type="spellStart"/>
              <w:r w:rsidRPr="0046266F">
                <w:t>xxxx</w:t>
              </w:r>
              <w:proofErr w:type="spellEnd"/>
            </w:ins>
          </w:p>
        </w:tc>
        <w:tc>
          <w:tcPr>
            <w:tcW w:w="1134" w:type="dxa"/>
          </w:tcPr>
          <w:p w14:paraId="7E59DC28" w14:textId="77777777" w:rsidR="002D1D86" w:rsidRPr="0046266F" w:rsidRDefault="002D1D86" w:rsidP="00D86A04">
            <w:pPr>
              <w:pStyle w:val="TAL"/>
              <w:rPr>
                <w:ins w:id="718" w:author="RAGUENET Alain" w:date="2024-07-12T18:06:00Z"/>
              </w:rPr>
            </w:pPr>
            <w:proofErr w:type="spellStart"/>
            <w:ins w:id="719" w:author="RAGUENET Alain" w:date="2024-07-12T18:06:00Z">
              <w:r w:rsidRPr="0046266F">
                <w:t>xxxx</w:t>
              </w:r>
              <w:proofErr w:type="spellEnd"/>
              <w:r w:rsidRPr="0046266F">
                <w:t> </w:t>
              </w:r>
              <w:proofErr w:type="spellStart"/>
              <w:r w:rsidRPr="0046266F">
                <w:t>xxxx</w:t>
              </w:r>
              <w:proofErr w:type="spellEnd"/>
            </w:ins>
          </w:p>
        </w:tc>
      </w:tr>
      <w:tr w:rsidR="002D1D86" w:rsidRPr="0046266F" w14:paraId="124254E9" w14:textId="77777777" w:rsidTr="00D86A04">
        <w:trPr>
          <w:ins w:id="720" w:author="RAGUENET Alain" w:date="2024-07-12T18:06:00Z"/>
        </w:trPr>
        <w:tc>
          <w:tcPr>
            <w:tcW w:w="959" w:type="dxa"/>
          </w:tcPr>
          <w:p w14:paraId="73E7F297" w14:textId="77777777" w:rsidR="002D1D86" w:rsidRPr="0046266F" w:rsidRDefault="002D1D86" w:rsidP="00D86A04">
            <w:pPr>
              <w:pStyle w:val="TAL"/>
              <w:rPr>
                <w:ins w:id="721" w:author="RAGUENET Alain" w:date="2024-07-12T18:06:00Z"/>
              </w:rPr>
            </w:pPr>
          </w:p>
        </w:tc>
        <w:tc>
          <w:tcPr>
            <w:tcW w:w="1134" w:type="dxa"/>
          </w:tcPr>
          <w:p w14:paraId="24528AFC" w14:textId="77777777" w:rsidR="002D1D86" w:rsidRPr="0046266F" w:rsidRDefault="002D1D86" w:rsidP="00D86A04">
            <w:pPr>
              <w:pStyle w:val="TAL"/>
              <w:rPr>
                <w:ins w:id="722" w:author="RAGUENET Alain" w:date="2024-07-12T18:06:00Z"/>
              </w:rPr>
            </w:pPr>
          </w:p>
        </w:tc>
        <w:tc>
          <w:tcPr>
            <w:tcW w:w="1134" w:type="dxa"/>
          </w:tcPr>
          <w:p w14:paraId="0DAAB067" w14:textId="77777777" w:rsidR="002D1D86" w:rsidRPr="0046266F" w:rsidRDefault="002D1D86" w:rsidP="00D86A04">
            <w:pPr>
              <w:pStyle w:val="TAL"/>
              <w:rPr>
                <w:ins w:id="723" w:author="RAGUENET Alain" w:date="2024-07-12T18:06:00Z"/>
              </w:rPr>
            </w:pPr>
          </w:p>
        </w:tc>
        <w:tc>
          <w:tcPr>
            <w:tcW w:w="1134" w:type="dxa"/>
          </w:tcPr>
          <w:p w14:paraId="683E2480" w14:textId="77777777" w:rsidR="002D1D86" w:rsidRPr="0046266F" w:rsidRDefault="002D1D86" w:rsidP="00D86A04">
            <w:pPr>
              <w:pStyle w:val="TAL"/>
              <w:rPr>
                <w:ins w:id="724" w:author="RAGUENET Alain" w:date="2024-07-12T18:06:00Z"/>
              </w:rPr>
            </w:pPr>
          </w:p>
        </w:tc>
        <w:tc>
          <w:tcPr>
            <w:tcW w:w="1134" w:type="dxa"/>
          </w:tcPr>
          <w:p w14:paraId="330B2E79" w14:textId="77777777" w:rsidR="002D1D86" w:rsidRPr="0046266F" w:rsidRDefault="002D1D86" w:rsidP="00D86A04">
            <w:pPr>
              <w:pStyle w:val="TAL"/>
              <w:rPr>
                <w:ins w:id="725" w:author="RAGUENET Alain" w:date="2024-07-12T18:06:00Z"/>
              </w:rPr>
            </w:pPr>
          </w:p>
        </w:tc>
        <w:tc>
          <w:tcPr>
            <w:tcW w:w="1134" w:type="dxa"/>
          </w:tcPr>
          <w:p w14:paraId="4F02A7FB" w14:textId="77777777" w:rsidR="002D1D86" w:rsidRPr="0046266F" w:rsidRDefault="002D1D86" w:rsidP="00D86A04">
            <w:pPr>
              <w:pStyle w:val="TAL"/>
              <w:rPr>
                <w:ins w:id="726" w:author="RAGUENET Alain" w:date="2024-07-12T18:06:00Z"/>
              </w:rPr>
            </w:pPr>
          </w:p>
        </w:tc>
        <w:tc>
          <w:tcPr>
            <w:tcW w:w="1134" w:type="dxa"/>
          </w:tcPr>
          <w:p w14:paraId="33F321B9" w14:textId="77777777" w:rsidR="002D1D86" w:rsidRPr="0046266F" w:rsidRDefault="002D1D86" w:rsidP="00D86A04">
            <w:pPr>
              <w:pStyle w:val="TAL"/>
              <w:rPr>
                <w:ins w:id="727" w:author="RAGUENET Alain" w:date="2024-07-12T18:06:00Z"/>
              </w:rPr>
            </w:pPr>
          </w:p>
        </w:tc>
        <w:tc>
          <w:tcPr>
            <w:tcW w:w="1134" w:type="dxa"/>
          </w:tcPr>
          <w:p w14:paraId="1161925F" w14:textId="77777777" w:rsidR="002D1D86" w:rsidRPr="0046266F" w:rsidRDefault="002D1D86" w:rsidP="00D86A04">
            <w:pPr>
              <w:pStyle w:val="TAL"/>
              <w:rPr>
                <w:ins w:id="728" w:author="RAGUENET Alain" w:date="2024-07-12T18:06:00Z"/>
              </w:rPr>
            </w:pPr>
          </w:p>
        </w:tc>
        <w:tc>
          <w:tcPr>
            <w:tcW w:w="1134" w:type="dxa"/>
          </w:tcPr>
          <w:p w14:paraId="67390A05" w14:textId="77777777" w:rsidR="002D1D86" w:rsidRPr="0046266F" w:rsidRDefault="002D1D86" w:rsidP="00D86A04">
            <w:pPr>
              <w:pStyle w:val="TAL"/>
              <w:rPr>
                <w:ins w:id="729" w:author="RAGUENET Alain" w:date="2024-07-12T18:06:00Z"/>
              </w:rPr>
            </w:pPr>
          </w:p>
        </w:tc>
      </w:tr>
      <w:tr w:rsidR="002D1D86" w:rsidRPr="0046266F" w14:paraId="60B38D62" w14:textId="77777777" w:rsidTr="00D86A04">
        <w:trPr>
          <w:ins w:id="730" w:author="RAGUENET Alain" w:date="2024-07-12T18:06:00Z"/>
        </w:trPr>
        <w:tc>
          <w:tcPr>
            <w:tcW w:w="959" w:type="dxa"/>
          </w:tcPr>
          <w:p w14:paraId="15C02220" w14:textId="77777777" w:rsidR="002D1D86" w:rsidRPr="0046266F" w:rsidRDefault="002D1D86" w:rsidP="00D86A04">
            <w:pPr>
              <w:pStyle w:val="TAL"/>
              <w:rPr>
                <w:ins w:id="731" w:author="RAGUENET Alain" w:date="2024-07-12T18:06:00Z"/>
              </w:rPr>
            </w:pPr>
          </w:p>
        </w:tc>
        <w:tc>
          <w:tcPr>
            <w:tcW w:w="1134" w:type="dxa"/>
          </w:tcPr>
          <w:p w14:paraId="06E9D0F0" w14:textId="77777777" w:rsidR="002D1D86" w:rsidRPr="0046266F" w:rsidRDefault="002D1D86" w:rsidP="00D86A04">
            <w:pPr>
              <w:pStyle w:val="TAL"/>
              <w:rPr>
                <w:ins w:id="732" w:author="RAGUENET Alain" w:date="2024-07-12T18:06:00Z"/>
              </w:rPr>
            </w:pPr>
            <w:ins w:id="733" w:author="RAGUENET Alain" w:date="2024-07-12T18:06:00Z">
              <w:r w:rsidRPr="0046266F">
                <w:t>B9</w:t>
              </w:r>
            </w:ins>
          </w:p>
        </w:tc>
        <w:tc>
          <w:tcPr>
            <w:tcW w:w="1134" w:type="dxa"/>
          </w:tcPr>
          <w:p w14:paraId="53013A36" w14:textId="77777777" w:rsidR="002D1D86" w:rsidRPr="0046266F" w:rsidRDefault="002D1D86" w:rsidP="00D86A04">
            <w:pPr>
              <w:pStyle w:val="TAL"/>
              <w:rPr>
                <w:ins w:id="734" w:author="RAGUENET Alain" w:date="2024-07-12T18:06:00Z"/>
              </w:rPr>
            </w:pPr>
            <w:ins w:id="735" w:author="RAGUENET Alain" w:date="2024-07-12T18:06:00Z">
              <w:r w:rsidRPr="0046266F">
                <w:t>B10</w:t>
              </w:r>
            </w:ins>
          </w:p>
        </w:tc>
        <w:tc>
          <w:tcPr>
            <w:tcW w:w="1134" w:type="dxa"/>
          </w:tcPr>
          <w:p w14:paraId="71231E34" w14:textId="77777777" w:rsidR="002D1D86" w:rsidRPr="0046266F" w:rsidRDefault="002D1D86" w:rsidP="00D86A04">
            <w:pPr>
              <w:pStyle w:val="TAL"/>
              <w:rPr>
                <w:ins w:id="736" w:author="RAGUENET Alain" w:date="2024-07-12T18:06:00Z"/>
              </w:rPr>
            </w:pPr>
            <w:ins w:id="737" w:author="RAGUENET Alain" w:date="2024-07-12T18:06:00Z">
              <w:r w:rsidRPr="0046266F">
                <w:t>B11</w:t>
              </w:r>
            </w:ins>
          </w:p>
        </w:tc>
        <w:tc>
          <w:tcPr>
            <w:tcW w:w="1134" w:type="dxa"/>
          </w:tcPr>
          <w:p w14:paraId="6B4AA301" w14:textId="1DA76B35" w:rsidR="002D1D86" w:rsidRPr="0046266F" w:rsidRDefault="00FD4062" w:rsidP="00107EDB">
            <w:pPr>
              <w:pStyle w:val="TAL"/>
              <w:jc w:val="center"/>
              <w:rPr>
                <w:ins w:id="738" w:author="RAGUENET Alain" w:date="2024-07-12T18:06:00Z"/>
              </w:rPr>
            </w:pPr>
            <w:ins w:id="739" w:author="Alain RAGUENET" w:date="2024-08-20T21:39:00Z">
              <w:r>
                <w:t>…</w:t>
              </w:r>
            </w:ins>
          </w:p>
        </w:tc>
        <w:tc>
          <w:tcPr>
            <w:tcW w:w="1134" w:type="dxa"/>
          </w:tcPr>
          <w:p w14:paraId="295C4FC8" w14:textId="778FE32D" w:rsidR="002D1D86" w:rsidRPr="0046266F" w:rsidRDefault="00107EDB" w:rsidP="00D86A04">
            <w:pPr>
              <w:pStyle w:val="TAL"/>
              <w:rPr>
                <w:ins w:id="740" w:author="RAGUENET Alain" w:date="2024-07-12T18:06:00Z"/>
              </w:rPr>
            </w:pPr>
            <w:ins w:id="741" w:author="Alain RAGUENET" w:date="2024-08-20T21:46:00Z">
              <w:r>
                <w:t>B16</w:t>
              </w:r>
            </w:ins>
          </w:p>
        </w:tc>
        <w:tc>
          <w:tcPr>
            <w:tcW w:w="1134" w:type="dxa"/>
          </w:tcPr>
          <w:p w14:paraId="556D6D38" w14:textId="77777777" w:rsidR="002D1D86" w:rsidRPr="0046266F" w:rsidRDefault="002D1D86" w:rsidP="00D86A04">
            <w:pPr>
              <w:pStyle w:val="TAL"/>
              <w:rPr>
                <w:ins w:id="742" w:author="RAGUENET Alain" w:date="2024-07-12T18:06:00Z"/>
              </w:rPr>
            </w:pPr>
          </w:p>
        </w:tc>
        <w:tc>
          <w:tcPr>
            <w:tcW w:w="1134" w:type="dxa"/>
          </w:tcPr>
          <w:p w14:paraId="6203D4B5" w14:textId="77777777" w:rsidR="002D1D86" w:rsidRPr="0046266F" w:rsidRDefault="002D1D86" w:rsidP="00D86A04">
            <w:pPr>
              <w:pStyle w:val="TAL"/>
              <w:rPr>
                <w:ins w:id="743" w:author="RAGUENET Alain" w:date="2024-07-12T18:06:00Z"/>
              </w:rPr>
            </w:pPr>
          </w:p>
        </w:tc>
        <w:tc>
          <w:tcPr>
            <w:tcW w:w="1134" w:type="dxa"/>
          </w:tcPr>
          <w:p w14:paraId="48041C03" w14:textId="77777777" w:rsidR="002D1D86" w:rsidRPr="0046266F" w:rsidRDefault="002D1D86" w:rsidP="00D86A04">
            <w:pPr>
              <w:pStyle w:val="TAL"/>
              <w:rPr>
                <w:ins w:id="744" w:author="RAGUENET Alain" w:date="2024-07-12T18:06:00Z"/>
              </w:rPr>
            </w:pPr>
          </w:p>
        </w:tc>
      </w:tr>
      <w:tr w:rsidR="002D1D86" w:rsidRPr="0046266F" w14:paraId="1F1BB922" w14:textId="77777777" w:rsidTr="00D86A04">
        <w:trPr>
          <w:ins w:id="745" w:author="RAGUENET Alain" w:date="2024-07-12T18:06:00Z"/>
        </w:trPr>
        <w:tc>
          <w:tcPr>
            <w:tcW w:w="959" w:type="dxa"/>
          </w:tcPr>
          <w:p w14:paraId="6343D0D3" w14:textId="77777777" w:rsidR="002D1D86" w:rsidRPr="0046266F" w:rsidRDefault="002D1D86" w:rsidP="00D86A04">
            <w:pPr>
              <w:pStyle w:val="TAL"/>
              <w:rPr>
                <w:ins w:id="746" w:author="RAGUENET Alain" w:date="2024-07-12T18:06:00Z"/>
              </w:rPr>
            </w:pPr>
          </w:p>
        </w:tc>
        <w:tc>
          <w:tcPr>
            <w:tcW w:w="1134" w:type="dxa"/>
          </w:tcPr>
          <w:p w14:paraId="3BAF21E5" w14:textId="77777777" w:rsidR="002D1D86" w:rsidRPr="0046266F" w:rsidRDefault="002D1D86" w:rsidP="00D86A04">
            <w:pPr>
              <w:pStyle w:val="TAL"/>
              <w:rPr>
                <w:ins w:id="747" w:author="RAGUENET Alain" w:date="2024-07-12T18:06:00Z"/>
              </w:rPr>
            </w:pPr>
            <w:proofErr w:type="spellStart"/>
            <w:ins w:id="748" w:author="RAGUENET Alain" w:date="2024-07-12T18:06:00Z">
              <w:r w:rsidRPr="0046266F">
                <w:t>xxxx</w:t>
              </w:r>
              <w:proofErr w:type="spellEnd"/>
              <w:r w:rsidRPr="0046266F">
                <w:t> </w:t>
              </w:r>
              <w:proofErr w:type="spellStart"/>
              <w:r w:rsidRPr="0046266F">
                <w:t>xxxx</w:t>
              </w:r>
              <w:proofErr w:type="spellEnd"/>
            </w:ins>
          </w:p>
        </w:tc>
        <w:tc>
          <w:tcPr>
            <w:tcW w:w="1134" w:type="dxa"/>
          </w:tcPr>
          <w:p w14:paraId="48B40F9B" w14:textId="77777777" w:rsidR="002D1D86" w:rsidRPr="0046266F" w:rsidRDefault="002D1D86" w:rsidP="00D86A04">
            <w:pPr>
              <w:pStyle w:val="TAL"/>
              <w:rPr>
                <w:ins w:id="749" w:author="RAGUENET Alain" w:date="2024-07-12T18:06:00Z"/>
              </w:rPr>
            </w:pPr>
            <w:proofErr w:type="spellStart"/>
            <w:ins w:id="750" w:author="RAGUENET Alain" w:date="2024-07-12T18:06:00Z">
              <w:r w:rsidRPr="0046266F">
                <w:t>xxxx</w:t>
              </w:r>
              <w:proofErr w:type="spellEnd"/>
              <w:r w:rsidRPr="0046266F">
                <w:t> </w:t>
              </w:r>
              <w:proofErr w:type="spellStart"/>
              <w:r w:rsidRPr="0046266F">
                <w:t>xxxx</w:t>
              </w:r>
              <w:proofErr w:type="spellEnd"/>
            </w:ins>
          </w:p>
        </w:tc>
        <w:tc>
          <w:tcPr>
            <w:tcW w:w="1134" w:type="dxa"/>
          </w:tcPr>
          <w:p w14:paraId="3EC776BD" w14:textId="77777777" w:rsidR="002D1D86" w:rsidRPr="0046266F" w:rsidRDefault="002D1D86" w:rsidP="00D86A04">
            <w:pPr>
              <w:pStyle w:val="TAL"/>
              <w:rPr>
                <w:ins w:id="751" w:author="RAGUENET Alain" w:date="2024-07-12T18:06:00Z"/>
              </w:rPr>
            </w:pPr>
            <w:proofErr w:type="spellStart"/>
            <w:ins w:id="752" w:author="RAGUENET Alain" w:date="2024-07-12T18:06:00Z">
              <w:r w:rsidRPr="0046266F">
                <w:t>xx</w:t>
              </w:r>
              <w:r>
                <w:t>xx</w:t>
              </w:r>
              <w:proofErr w:type="spellEnd"/>
              <w:r w:rsidRPr="0046266F">
                <w:t> </w:t>
              </w:r>
              <w:proofErr w:type="spellStart"/>
              <w:r w:rsidRPr="0046266F">
                <w:t>xxxx</w:t>
              </w:r>
              <w:proofErr w:type="spellEnd"/>
            </w:ins>
          </w:p>
        </w:tc>
        <w:tc>
          <w:tcPr>
            <w:tcW w:w="1134" w:type="dxa"/>
          </w:tcPr>
          <w:p w14:paraId="05230ACE" w14:textId="77777777" w:rsidR="002D1D86" w:rsidRPr="0046266F" w:rsidRDefault="002D1D86" w:rsidP="00D86A04">
            <w:pPr>
              <w:pStyle w:val="TAL"/>
              <w:rPr>
                <w:ins w:id="753" w:author="RAGUENET Alain" w:date="2024-07-12T18:06:00Z"/>
              </w:rPr>
            </w:pPr>
          </w:p>
        </w:tc>
        <w:tc>
          <w:tcPr>
            <w:tcW w:w="1134" w:type="dxa"/>
          </w:tcPr>
          <w:p w14:paraId="2C6221A8" w14:textId="39D47950" w:rsidR="002D1D86" w:rsidRPr="0046266F" w:rsidRDefault="00107EDB" w:rsidP="00D86A04">
            <w:pPr>
              <w:pStyle w:val="TAL"/>
              <w:rPr>
                <w:ins w:id="754" w:author="RAGUENET Alain" w:date="2024-07-12T18:06:00Z"/>
              </w:rPr>
            </w:pPr>
            <w:proofErr w:type="spellStart"/>
            <w:ins w:id="755" w:author="Alain RAGUENET" w:date="2024-08-20T21:46:00Z">
              <w:r w:rsidRPr="0046266F">
                <w:t>xx</w:t>
              </w:r>
              <w:r>
                <w:t>xx</w:t>
              </w:r>
              <w:proofErr w:type="spellEnd"/>
              <w:r w:rsidRPr="0046266F">
                <w:t> </w:t>
              </w:r>
              <w:proofErr w:type="spellStart"/>
              <w:r w:rsidRPr="0046266F">
                <w:t>xxxx</w:t>
              </w:r>
            </w:ins>
            <w:proofErr w:type="spellEnd"/>
          </w:p>
        </w:tc>
        <w:tc>
          <w:tcPr>
            <w:tcW w:w="1134" w:type="dxa"/>
          </w:tcPr>
          <w:p w14:paraId="4BB1F2F0" w14:textId="77777777" w:rsidR="002D1D86" w:rsidRPr="0046266F" w:rsidRDefault="002D1D86" w:rsidP="00D86A04">
            <w:pPr>
              <w:pStyle w:val="TAL"/>
              <w:rPr>
                <w:ins w:id="756" w:author="RAGUENET Alain" w:date="2024-07-12T18:06:00Z"/>
              </w:rPr>
            </w:pPr>
          </w:p>
        </w:tc>
        <w:tc>
          <w:tcPr>
            <w:tcW w:w="1134" w:type="dxa"/>
          </w:tcPr>
          <w:p w14:paraId="04C1B0EA" w14:textId="77777777" w:rsidR="002D1D86" w:rsidRPr="0046266F" w:rsidRDefault="002D1D86" w:rsidP="00D86A04">
            <w:pPr>
              <w:pStyle w:val="TAL"/>
              <w:rPr>
                <w:ins w:id="757" w:author="RAGUENET Alain" w:date="2024-07-12T18:06:00Z"/>
              </w:rPr>
            </w:pPr>
          </w:p>
        </w:tc>
        <w:tc>
          <w:tcPr>
            <w:tcW w:w="1134" w:type="dxa"/>
          </w:tcPr>
          <w:p w14:paraId="15ACBEAD" w14:textId="77777777" w:rsidR="002D1D86" w:rsidRPr="0046266F" w:rsidRDefault="002D1D86" w:rsidP="00D86A04">
            <w:pPr>
              <w:pStyle w:val="TAL"/>
              <w:rPr>
                <w:ins w:id="758" w:author="RAGUENET Alain" w:date="2024-07-12T18:06:00Z"/>
              </w:rPr>
            </w:pPr>
          </w:p>
        </w:tc>
      </w:tr>
    </w:tbl>
    <w:p w14:paraId="059A0F5E" w14:textId="77777777" w:rsidR="002D1D86" w:rsidRPr="0046266F" w:rsidRDefault="002D1D86" w:rsidP="002D1D86">
      <w:pPr>
        <w:rPr>
          <w:ins w:id="759" w:author="RAGUENET Alain" w:date="2024-07-12T18:06:00Z"/>
        </w:rPr>
      </w:pPr>
    </w:p>
    <w:p w14:paraId="024C3D9A" w14:textId="77777777" w:rsidR="002D1D86" w:rsidRPr="0046266F" w:rsidRDefault="002D1D86" w:rsidP="002D1D86">
      <w:pPr>
        <w:rPr>
          <w:ins w:id="760" w:author="RAGUENET Alain" w:date="2024-07-12T18:06:00Z"/>
        </w:rPr>
      </w:pPr>
      <w:ins w:id="761" w:author="RAGUENET Alain" w:date="2024-07-12T18:06:00Z">
        <w:r w:rsidRPr="0046266F">
          <w:t>The UICC is installed into the Terminal and the UE is set to automatic PLMN selection mode.</w:t>
        </w:r>
      </w:ins>
    </w:p>
    <w:p w14:paraId="1DA9A493" w14:textId="0E3F2EA6" w:rsidR="002D10C7" w:rsidRPr="0046266F" w:rsidRDefault="002D10C7" w:rsidP="002D10C7">
      <w:pPr>
        <w:pStyle w:val="Heading5"/>
        <w:rPr>
          <w:ins w:id="762" w:author="RAGUENET Alain" w:date="2024-07-04T19:31:00Z"/>
        </w:rPr>
      </w:pPr>
      <w:ins w:id="763" w:author="RAGUENET Alain" w:date="2024-07-04T19:31:00Z">
        <w:r w:rsidRPr="0046266F">
          <w:t>7.3.</w:t>
        </w:r>
      </w:ins>
      <w:ins w:id="764" w:author="RAGUENET Alain" w:date="2024-07-05T17:51:00Z">
        <w:r w:rsidR="00E33330" w:rsidRPr="00E33330">
          <w:rPr>
            <w:highlight w:val="yellow"/>
          </w:rPr>
          <w:t>Y</w:t>
        </w:r>
      </w:ins>
      <w:ins w:id="765" w:author="RAGUENET Alain" w:date="2024-07-04T19:31:00Z">
        <w:r w:rsidRPr="0046266F">
          <w:t>.4.2</w:t>
        </w:r>
        <w:r w:rsidRPr="0046266F">
          <w:tab/>
          <w:t>Procedure</w:t>
        </w:r>
        <w:bookmarkEnd w:id="658"/>
        <w:bookmarkEnd w:id="659"/>
        <w:bookmarkEnd w:id="660"/>
        <w:bookmarkEnd w:id="661"/>
        <w:bookmarkEnd w:id="662"/>
        <w:bookmarkEnd w:id="663"/>
        <w:bookmarkEnd w:id="664"/>
        <w:bookmarkEnd w:id="665"/>
        <w:bookmarkEnd w:id="666"/>
        <w:bookmarkEnd w:id="667"/>
        <w:bookmarkEnd w:id="668"/>
      </w:ins>
    </w:p>
    <w:p w14:paraId="3B5BABBF" w14:textId="77777777" w:rsidR="001B6303" w:rsidRPr="008745D8" w:rsidRDefault="001B6303" w:rsidP="001B6303">
      <w:pPr>
        <w:pStyle w:val="B1"/>
        <w:rPr>
          <w:ins w:id="766" w:author="RAGUENET Alain" w:date="2024-07-05T17:43:00Z"/>
        </w:rPr>
      </w:pPr>
      <w:bookmarkStart w:id="767" w:name="_Toc10738813"/>
      <w:bookmarkStart w:id="768" w:name="_Toc20396665"/>
      <w:bookmarkStart w:id="769" w:name="_Toc29398318"/>
      <w:bookmarkStart w:id="770" w:name="_Toc29399440"/>
      <w:bookmarkStart w:id="771" w:name="_Toc36649450"/>
      <w:bookmarkStart w:id="772" w:name="_Toc36655292"/>
      <w:bookmarkStart w:id="773" w:name="_Toc44961595"/>
      <w:bookmarkStart w:id="774" w:name="_Toc50983258"/>
      <w:bookmarkStart w:id="775" w:name="_Toc50985429"/>
      <w:bookmarkStart w:id="776" w:name="_Toc57112689"/>
      <w:bookmarkStart w:id="777" w:name="_Toc146299840"/>
      <w:ins w:id="778" w:author="RAGUENET Alain" w:date="2024-07-05T17:43:00Z">
        <w:r w:rsidRPr="008745D8">
          <w:t>a)</w:t>
        </w:r>
        <w:r w:rsidRPr="008745D8">
          <w:tab/>
          <w:t>The UE is powered on.</w:t>
        </w:r>
      </w:ins>
    </w:p>
    <w:p w14:paraId="46D882F2" w14:textId="3606A492" w:rsidR="001B6303" w:rsidRPr="008745D8" w:rsidRDefault="001B6303" w:rsidP="001B6303">
      <w:pPr>
        <w:pStyle w:val="B1"/>
        <w:rPr>
          <w:ins w:id="779" w:author="RAGUENET Alain" w:date="2024-07-05T17:43:00Z"/>
        </w:rPr>
      </w:pPr>
      <w:ins w:id="780" w:author="RAGUENET Alain" w:date="2024-07-05T17:43:00Z">
        <w:r w:rsidRPr="008745D8">
          <w:t>b)</w:t>
        </w:r>
        <w:r w:rsidRPr="008745D8">
          <w:tab/>
          <w:t xml:space="preserve">After receipt of a </w:t>
        </w:r>
        <w:proofErr w:type="spellStart"/>
        <w:r w:rsidRPr="008745D8">
          <w:rPr>
            <w:i/>
          </w:rPr>
          <w:t>RRCRequest</w:t>
        </w:r>
        <w:proofErr w:type="spellEnd"/>
        <w:r w:rsidRPr="008745D8">
          <w:t xml:space="preserve"> from the UE on the </w:t>
        </w:r>
      </w:ins>
      <w:ins w:id="781" w:author="RAGUENET Alain" w:date="2024-07-05T20:25:00Z">
        <w:r w:rsidR="00DA3FD7" w:rsidRPr="0037586C">
          <w:rPr>
            <w:rFonts w:ascii="Arial" w:hAnsi="Arial" w:cs="Arial"/>
            <w:color w:val="000000"/>
            <w:sz w:val="18"/>
            <w:szCs w:val="18"/>
            <w:lang w:val="en-US" w:eastAsia="de-DE"/>
          </w:rPr>
          <w:t>satellite</w:t>
        </w:r>
        <w:r w:rsidR="00DA3FD7" w:rsidRPr="001B6303">
          <w:rPr>
            <w:rFonts w:ascii="Arial" w:hAnsi="Arial" w:cs="Arial"/>
            <w:color w:val="000000"/>
            <w:sz w:val="18"/>
            <w:szCs w:val="18"/>
            <w:lang w:val="en-US" w:eastAsia="de-DE"/>
          </w:rPr>
          <w:t xml:space="preserve"> </w:t>
        </w:r>
      </w:ins>
      <w:ins w:id="782" w:author="RAGUENET Alain" w:date="2024-07-05T17:43:00Z">
        <w:r w:rsidRPr="008745D8">
          <w:t>NG-RAN-cell related to the BCCH transmitting MCC/MNC 244</w:t>
        </w:r>
        <w:r w:rsidRPr="00A238B7">
          <w:t>/</w:t>
        </w:r>
      </w:ins>
      <w:ins w:id="783" w:author="RAGUENET Alain" w:date="2024-07-05T20:20:00Z">
        <w:r w:rsidR="00193B3B" w:rsidRPr="00A238B7">
          <w:t>083</w:t>
        </w:r>
      </w:ins>
      <w:ins w:id="784" w:author="RAGUENET Alain" w:date="2024-07-05T17:43:00Z">
        <w:r w:rsidRPr="00A238B7">
          <w:t>, the</w:t>
        </w:r>
        <w:r w:rsidRPr="008745D8">
          <w:t xml:space="preserve"> </w:t>
        </w:r>
      </w:ins>
      <w:ins w:id="785" w:author="RAGUENET Alain" w:date="2024-07-05T20:20:00Z">
        <w:r w:rsidR="00193B3B">
          <w:t>SAT-NG-SS</w:t>
        </w:r>
        <w:r w:rsidR="00193B3B" w:rsidRPr="0046266F">
          <w:t xml:space="preserve"> </w:t>
        </w:r>
      </w:ins>
      <w:ins w:id="786" w:author="RAGUENET Alain" w:date="2024-07-05T17:43:00Z">
        <w:r w:rsidRPr="008745D8">
          <w:t xml:space="preserve">sends </w:t>
        </w:r>
        <w:proofErr w:type="spellStart"/>
        <w:r w:rsidRPr="008745D8">
          <w:rPr>
            <w:i/>
          </w:rPr>
          <w:t>RRCSetup</w:t>
        </w:r>
        <w:proofErr w:type="spellEnd"/>
        <w:r w:rsidRPr="008745D8">
          <w:t xml:space="preserve"> to the UE, followed by </w:t>
        </w:r>
        <w:proofErr w:type="spellStart"/>
        <w:r w:rsidRPr="008745D8">
          <w:rPr>
            <w:i/>
          </w:rPr>
          <w:t>RRCSetupComplete</w:t>
        </w:r>
        <w:proofErr w:type="spellEnd"/>
        <w:r w:rsidRPr="008745D8">
          <w:t xml:space="preserve"> sent by the UE to the </w:t>
        </w:r>
      </w:ins>
      <w:ins w:id="787" w:author="RAGUENET Alain" w:date="2024-07-05T20:20:00Z">
        <w:r w:rsidR="00193B3B">
          <w:t>SAT-NG-SS</w:t>
        </w:r>
      </w:ins>
      <w:ins w:id="788" w:author="RAGUENET Alain" w:date="2024-07-05T17:43:00Z">
        <w:r w:rsidRPr="008745D8">
          <w:t>.</w:t>
        </w:r>
      </w:ins>
    </w:p>
    <w:p w14:paraId="7B245F78" w14:textId="5ED224BA" w:rsidR="001B6303" w:rsidRPr="008745D8" w:rsidRDefault="001B6303" w:rsidP="001B6303">
      <w:pPr>
        <w:pStyle w:val="B1"/>
        <w:keepNext/>
        <w:keepLines/>
        <w:rPr>
          <w:ins w:id="789" w:author="RAGUENET Alain" w:date="2024-07-05T17:43:00Z"/>
        </w:rPr>
      </w:pPr>
      <w:ins w:id="790" w:author="RAGUENET Alain" w:date="2024-07-05T17:43:00Z">
        <w:r w:rsidRPr="008745D8">
          <w:t>c)</w:t>
        </w:r>
        <w:r w:rsidRPr="008745D8">
          <w:tab/>
          <w:t xml:space="preserve">During registration and after receipt of a REGISTRATION REQUEST from the UE, the </w:t>
        </w:r>
      </w:ins>
      <w:ins w:id="791" w:author="RAGUENET Alain" w:date="2024-07-05T20:21:00Z">
        <w:r w:rsidR="00193B3B">
          <w:t>SAT-NG-SS</w:t>
        </w:r>
        <w:r w:rsidR="00193B3B" w:rsidRPr="0046266F">
          <w:t xml:space="preserve"> </w:t>
        </w:r>
      </w:ins>
      <w:ins w:id="792" w:author="RAGUENET Alain" w:date="2024-07-05T17:43:00Z">
        <w:r w:rsidRPr="008745D8">
          <w:t>initiates authentication, starts integrity by using the security procedure and sends REGISTRATION ACCEPT to the UE with:</w:t>
        </w:r>
      </w:ins>
    </w:p>
    <w:p w14:paraId="72FF59F4" w14:textId="173F8FD0" w:rsidR="00B44830" w:rsidRPr="00A238B7" w:rsidRDefault="00B44830" w:rsidP="00B44830">
      <w:pPr>
        <w:pStyle w:val="B2"/>
        <w:rPr>
          <w:ins w:id="793" w:author="RAGUENET Alain" w:date="2024-07-05T15:09:00Z"/>
          <w:lang w:val="fr-FR"/>
        </w:rPr>
      </w:pPr>
      <w:ins w:id="794" w:author="RAGUENET Alain" w:date="2024-07-05T15:09:00Z">
        <w:r w:rsidRPr="008745D8">
          <w:tab/>
        </w:r>
        <w:r w:rsidRPr="008745D8">
          <w:rPr>
            <w:lang w:val="fr-FR"/>
          </w:rPr>
          <w:t>TAI (MCC/MNC/TAC</w:t>
        </w:r>
        <w:r w:rsidRPr="00A238B7">
          <w:rPr>
            <w:lang w:val="fr-FR"/>
          </w:rPr>
          <w:t>):</w:t>
        </w:r>
        <w:r w:rsidRPr="00A238B7">
          <w:rPr>
            <w:lang w:val="fr-FR"/>
          </w:rPr>
          <w:tab/>
          <w:t>2</w:t>
        </w:r>
      </w:ins>
      <w:ins w:id="795" w:author="RAGUENET Alain" w:date="2024-07-05T15:15:00Z">
        <w:r w:rsidR="00F47B5C" w:rsidRPr="00A238B7">
          <w:rPr>
            <w:lang w:val="fr-FR"/>
          </w:rPr>
          <w:t>44</w:t>
        </w:r>
      </w:ins>
      <w:ins w:id="796" w:author="RAGUENET Alain" w:date="2024-07-05T15:09:00Z">
        <w:r w:rsidRPr="00A238B7">
          <w:rPr>
            <w:lang w:val="fr-FR"/>
          </w:rPr>
          <w:t>/0</w:t>
        </w:r>
      </w:ins>
      <w:ins w:id="797" w:author="RAGUENET Alain" w:date="2024-07-05T20:21:00Z">
        <w:r w:rsidR="00193B3B" w:rsidRPr="00A238B7">
          <w:rPr>
            <w:lang w:val="fr-FR"/>
          </w:rPr>
          <w:t>83</w:t>
        </w:r>
      </w:ins>
      <w:ins w:id="798" w:author="RAGUENET Alain" w:date="2024-07-05T15:09:00Z">
        <w:r w:rsidRPr="00A238B7">
          <w:rPr>
            <w:lang w:val="fr-FR"/>
          </w:rPr>
          <w:t>/000001</w:t>
        </w:r>
      </w:ins>
    </w:p>
    <w:p w14:paraId="492AE9E4" w14:textId="02E9176D" w:rsidR="00B44830" w:rsidRPr="0046266F" w:rsidRDefault="00B44830" w:rsidP="00B44830">
      <w:pPr>
        <w:pStyle w:val="B2"/>
        <w:rPr>
          <w:ins w:id="799" w:author="RAGUENET Alain" w:date="2024-07-05T15:09:00Z"/>
          <w:lang w:val="fr-FR"/>
        </w:rPr>
      </w:pPr>
      <w:ins w:id="800" w:author="RAGUENET Alain" w:date="2024-07-05T15:09:00Z">
        <w:r w:rsidRPr="00A238B7">
          <w:rPr>
            <w:lang w:val="fr-FR"/>
          </w:rPr>
          <w:tab/>
          <w:t>5G-GUTI:</w:t>
        </w:r>
        <w:r w:rsidRPr="00A238B7">
          <w:rPr>
            <w:lang w:val="fr-FR"/>
          </w:rPr>
          <w:tab/>
          <w:t>"2</w:t>
        </w:r>
      </w:ins>
      <w:ins w:id="801" w:author="RAGUENET Alain" w:date="2024-07-05T15:15:00Z">
        <w:r w:rsidR="00F47B5C" w:rsidRPr="00A238B7">
          <w:rPr>
            <w:lang w:val="fr-FR"/>
          </w:rPr>
          <w:t>4</w:t>
        </w:r>
      </w:ins>
      <w:ins w:id="802" w:author="RAGUENET Alain" w:date="2024-07-05T15:09:00Z">
        <w:r w:rsidRPr="00A238B7">
          <w:rPr>
            <w:lang w:val="fr-FR"/>
          </w:rPr>
          <w:t>40</w:t>
        </w:r>
      </w:ins>
      <w:ins w:id="803" w:author="RAGUENET Alain" w:date="2024-07-05T20:21:00Z">
        <w:r w:rsidR="00193B3B" w:rsidRPr="00A238B7">
          <w:rPr>
            <w:lang w:val="fr-FR"/>
          </w:rPr>
          <w:t>83</w:t>
        </w:r>
      </w:ins>
      <w:ins w:id="804" w:author="RAGUENET Alain" w:date="2024-07-05T15:09:00Z">
        <w:r w:rsidRPr="00A238B7">
          <w:rPr>
            <w:lang w:val="fr-FR"/>
          </w:rPr>
          <w:t>00010266436587"</w:t>
        </w:r>
      </w:ins>
    </w:p>
    <w:p w14:paraId="512D0D9B" w14:textId="47596B6F" w:rsidR="001B6303" w:rsidRPr="0046266F" w:rsidRDefault="001B6303" w:rsidP="001B6303">
      <w:pPr>
        <w:pStyle w:val="B1"/>
        <w:rPr>
          <w:ins w:id="805" w:author="RAGUENET Alain" w:date="2024-07-05T17:43:00Z"/>
        </w:rPr>
      </w:pPr>
      <w:ins w:id="806" w:author="RAGUENET Alain" w:date="2024-07-05T17:43:00Z">
        <w:r w:rsidRPr="0046266F">
          <w:t>d)</w:t>
        </w:r>
        <w:r w:rsidRPr="0046266F">
          <w:tab/>
          <w:t xml:space="preserve">After receipt of the </w:t>
        </w:r>
        <w:r w:rsidRPr="00675867">
          <w:t>REGISTRATION COMPLETE</w:t>
        </w:r>
        <w:r w:rsidRPr="0046266F">
          <w:t xml:space="preserve"> during registration from the UE, </w:t>
        </w:r>
        <w:r w:rsidRPr="006A433F">
          <w:t xml:space="preserve">the </w:t>
        </w:r>
      </w:ins>
      <w:ins w:id="807" w:author="RAGUENET Alain" w:date="2024-07-05T20:21:00Z">
        <w:r w:rsidR="00193B3B">
          <w:t>SAT-NG-SS</w:t>
        </w:r>
        <w:r w:rsidR="00193B3B" w:rsidRPr="0046266F">
          <w:t xml:space="preserve"> </w:t>
        </w:r>
      </w:ins>
      <w:ins w:id="808" w:author="RAGUENET Alain" w:date="2024-07-05T17:43:00Z">
        <w:r w:rsidRPr="0046266F">
          <w:t xml:space="preserve">sends </w:t>
        </w:r>
        <w:proofErr w:type="spellStart"/>
        <w:r w:rsidRPr="0046266F">
          <w:rPr>
            <w:i/>
          </w:rPr>
          <w:t>RRCRelease</w:t>
        </w:r>
        <w:proofErr w:type="spellEnd"/>
        <w:r w:rsidRPr="0046266F">
          <w:t>.</w:t>
        </w:r>
      </w:ins>
    </w:p>
    <w:p w14:paraId="486FE679" w14:textId="77777777" w:rsidR="001B6303" w:rsidRPr="0046266F" w:rsidRDefault="001B6303" w:rsidP="001B6303">
      <w:pPr>
        <w:pStyle w:val="B1"/>
        <w:rPr>
          <w:ins w:id="809" w:author="RAGUENET Alain" w:date="2024-07-05T17:43:00Z"/>
        </w:rPr>
      </w:pPr>
      <w:ins w:id="810" w:author="RAGUENET Alain" w:date="2024-07-05T17:43:00Z">
        <w:r w:rsidRPr="0046266F">
          <w:t>e)</w:t>
        </w:r>
        <w:r w:rsidRPr="0046266F">
          <w:tab/>
          <w:t>The UE is soft powered down.</w:t>
        </w:r>
      </w:ins>
    </w:p>
    <w:p w14:paraId="3F1AA3A4" w14:textId="6BD109EF" w:rsidR="002D10C7" w:rsidRPr="0046266F" w:rsidRDefault="002D10C7" w:rsidP="002D10C7">
      <w:pPr>
        <w:pStyle w:val="Heading4"/>
        <w:keepNext w:val="0"/>
        <w:keepLines w:val="0"/>
        <w:rPr>
          <w:ins w:id="811" w:author="RAGUENET Alain" w:date="2024-07-04T19:31:00Z"/>
        </w:rPr>
      </w:pPr>
      <w:ins w:id="812" w:author="RAGUENET Alain" w:date="2024-07-04T19:31:00Z">
        <w:r w:rsidRPr="0046266F">
          <w:t>7.3.</w:t>
        </w:r>
      </w:ins>
      <w:ins w:id="813" w:author="RAGUENET Alain" w:date="2024-07-05T17:52:00Z">
        <w:r w:rsidR="00E33330" w:rsidRPr="00E33330">
          <w:rPr>
            <w:highlight w:val="yellow"/>
          </w:rPr>
          <w:t>Y</w:t>
        </w:r>
      </w:ins>
      <w:ins w:id="814" w:author="RAGUENET Alain" w:date="2024-07-04T19:31:00Z">
        <w:r w:rsidRPr="0046266F">
          <w:t>.5</w:t>
        </w:r>
        <w:r w:rsidRPr="0046266F">
          <w:tab/>
          <w:t>Acceptance criteria</w:t>
        </w:r>
        <w:bookmarkEnd w:id="767"/>
        <w:bookmarkEnd w:id="768"/>
        <w:bookmarkEnd w:id="769"/>
        <w:bookmarkEnd w:id="770"/>
        <w:bookmarkEnd w:id="771"/>
        <w:bookmarkEnd w:id="772"/>
        <w:bookmarkEnd w:id="773"/>
        <w:bookmarkEnd w:id="774"/>
        <w:bookmarkEnd w:id="775"/>
        <w:bookmarkEnd w:id="776"/>
        <w:bookmarkEnd w:id="777"/>
      </w:ins>
    </w:p>
    <w:p w14:paraId="7D1EE1BF" w14:textId="32FF6E73" w:rsidR="00B44830" w:rsidRPr="008745D8" w:rsidRDefault="00B44830" w:rsidP="00B44830">
      <w:pPr>
        <w:pStyle w:val="B1"/>
        <w:keepNext/>
        <w:keepLines/>
        <w:rPr>
          <w:ins w:id="815" w:author="RAGUENET Alain" w:date="2024-07-05T15:09:00Z"/>
        </w:rPr>
      </w:pPr>
      <w:ins w:id="816" w:author="RAGUENET Alain" w:date="2024-07-05T15:09:00Z">
        <w:r w:rsidRPr="0046266F">
          <w:t xml:space="preserve">1.) After </w:t>
        </w:r>
        <w:r w:rsidRPr="008745D8">
          <w:t xml:space="preserve">step a) the UE shall send a </w:t>
        </w:r>
        <w:proofErr w:type="spellStart"/>
        <w:r w:rsidRPr="008745D8">
          <w:rPr>
            <w:i/>
          </w:rPr>
          <w:t>RRCRequest</w:t>
        </w:r>
        <w:proofErr w:type="spellEnd"/>
        <w:r w:rsidRPr="008745D8">
          <w:t xml:space="preserve"> on the </w:t>
        </w:r>
      </w:ins>
      <w:ins w:id="817" w:author="RAGUENET Alain" w:date="2024-07-05T20:25:00Z">
        <w:r w:rsidR="00DA3FD7" w:rsidRPr="00A92030">
          <w:rPr>
            <w:rFonts w:ascii="Arial" w:hAnsi="Arial" w:cs="Arial"/>
            <w:color w:val="000000"/>
            <w:sz w:val="18"/>
            <w:szCs w:val="18"/>
            <w:lang w:val="en-US" w:eastAsia="de-DE"/>
          </w:rPr>
          <w:t>satellite</w:t>
        </w:r>
        <w:r w:rsidR="00DA3FD7" w:rsidRPr="001B6303">
          <w:rPr>
            <w:rFonts w:ascii="Arial" w:hAnsi="Arial" w:cs="Arial"/>
            <w:color w:val="000000"/>
            <w:sz w:val="18"/>
            <w:szCs w:val="18"/>
            <w:lang w:val="en-US" w:eastAsia="de-DE"/>
          </w:rPr>
          <w:t xml:space="preserve"> </w:t>
        </w:r>
      </w:ins>
      <w:ins w:id="818" w:author="RAGUENET Alain" w:date="2024-07-05T15:09:00Z">
        <w:r w:rsidRPr="008745D8">
          <w:t xml:space="preserve">NG-RAN-cell related to the BCCH transmitting </w:t>
        </w:r>
        <w:r w:rsidRPr="002C50B1">
          <w:t>MCC/MNC 2</w:t>
        </w:r>
      </w:ins>
      <w:ins w:id="819" w:author="RAGUENET Alain" w:date="2024-07-05T15:15:00Z">
        <w:r w:rsidR="00F47B5C" w:rsidRPr="002C50B1">
          <w:t>4</w:t>
        </w:r>
      </w:ins>
      <w:ins w:id="820" w:author="RAGUENET Alain" w:date="2024-07-05T15:09:00Z">
        <w:r w:rsidRPr="002C50B1">
          <w:t>4/0</w:t>
        </w:r>
      </w:ins>
      <w:ins w:id="821" w:author="RAGUENET Alain" w:date="2024-07-05T20:27:00Z">
        <w:r w:rsidR="00DA3FD7" w:rsidRPr="002C50B1">
          <w:t>83</w:t>
        </w:r>
      </w:ins>
      <w:ins w:id="822" w:author="RAGUENET Alain" w:date="2024-07-05T20:26:00Z">
        <w:r w:rsidR="00DA3FD7">
          <w:t xml:space="preserve"> </w:t>
        </w:r>
      </w:ins>
      <w:ins w:id="823" w:author="RAGUENET Alain" w:date="2024-07-05T15:09:00Z">
        <w:r w:rsidRPr="008745D8">
          <w:t xml:space="preserve">to the </w:t>
        </w:r>
      </w:ins>
      <w:ins w:id="824" w:author="RAGUENET Alain" w:date="2024-07-05T20:26:00Z">
        <w:r w:rsidR="00DA3FD7">
          <w:t>SAT-NG-SS</w:t>
        </w:r>
      </w:ins>
      <w:ins w:id="825" w:author="RAGUENET Alain" w:date="2024-07-05T15:09:00Z">
        <w:r w:rsidRPr="008745D8">
          <w:t>.</w:t>
        </w:r>
      </w:ins>
    </w:p>
    <w:p w14:paraId="24C749B6" w14:textId="1E5A52AA" w:rsidR="00B44830" w:rsidRPr="008745D8" w:rsidRDefault="00B44830" w:rsidP="00B44830">
      <w:pPr>
        <w:pStyle w:val="B1"/>
        <w:rPr>
          <w:ins w:id="826" w:author="RAGUENET Alain" w:date="2024-07-05T15:09:00Z"/>
        </w:rPr>
      </w:pPr>
      <w:ins w:id="827" w:author="RAGUENET Alain" w:date="2024-07-05T15:09:00Z">
        <w:r w:rsidRPr="008745D8">
          <w:t>2)</w:t>
        </w:r>
        <w:r w:rsidRPr="008745D8">
          <w:tab/>
          <w:t xml:space="preserve">After step b) the terminal shall send REGISTRATION REQUEST to the </w:t>
        </w:r>
      </w:ins>
      <w:ins w:id="828" w:author="RAGUENET Alain" w:date="2024-07-05T20:26:00Z">
        <w:r w:rsidR="00DA3FD7">
          <w:t>SAT-NG-SS</w:t>
        </w:r>
      </w:ins>
      <w:ins w:id="829" w:author="RAGUENET Alain" w:date="2024-07-05T15:09:00Z">
        <w:r w:rsidRPr="008745D8">
          <w:t>.</w:t>
        </w:r>
      </w:ins>
    </w:p>
    <w:p w14:paraId="0C637F32" w14:textId="77777777" w:rsidR="00B44830" w:rsidRPr="008745D8" w:rsidRDefault="00B44830" w:rsidP="00B44830">
      <w:pPr>
        <w:pStyle w:val="B1"/>
        <w:rPr>
          <w:ins w:id="830" w:author="RAGUENET Alain" w:date="2024-07-05T15:09:00Z"/>
        </w:rPr>
      </w:pPr>
      <w:ins w:id="831" w:author="RAGUENET Alain" w:date="2024-07-05T15:09:00Z">
        <w:r w:rsidRPr="008745D8">
          <w:t>3)</w:t>
        </w:r>
        <w:r w:rsidRPr="008745D8">
          <w:tab/>
          <w:t>After step c) the terminal shall respond with REGISTRATION COMPLETE during registration.</w:t>
        </w:r>
      </w:ins>
    </w:p>
    <w:p w14:paraId="60135DDB" w14:textId="77777777" w:rsidR="00B44830" w:rsidRPr="008745D8" w:rsidRDefault="00B44830" w:rsidP="00B44830">
      <w:pPr>
        <w:pStyle w:val="B1"/>
        <w:rPr>
          <w:ins w:id="832" w:author="RAGUENET Alain" w:date="2024-07-05T15:09:00Z"/>
        </w:rPr>
      </w:pPr>
      <w:ins w:id="833" w:author="RAGUENET Alain" w:date="2024-07-05T15:09:00Z">
        <w:r w:rsidRPr="008745D8">
          <w:t>4)</w:t>
        </w:r>
        <w:r w:rsidRPr="008745D8">
          <w:tab/>
          <w:t>After step e) the USIM shall contain the following values:</w:t>
        </w:r>
      </w:ins>
    </w:p>
    <w:p w14:paraId="62047957" w14:textId="77777777" w:rsidR="00B44830" w:rsidRPr="008745D8" w:rsidRDefault="00B44830" w:rsidP="00B44830">
      <w:pPr>
        <w:keepNext/>
        <w:keepLines/>
        <w:rPr>
          <w:ins w:id="834" w:author="RAGUENET Alain" w:date="2024-07-05T15:09:00Z"/>
          <w:b/>
        </w:rPr>
      </w:pPr>
      <w:ins w:id="835" w:author="RAGUENET Alain" w:date="2024-07-05T15:09:00Z">
        <w:r w:rsidRPr="00A92030">
          <w:rPr>
            <w:b/>
          </w:rPr>
          <w:t>EF</w:t>
        </w:r>
        <w:r w:rsidRPr="00A92030">
          <w:rPr>
            <w:rFonts w:ascii="Arial" w:hAnsi="Arial"/>
            <w:b/>
            <w:sz w:val="24"/>
            <w:vertAlign w:val="subscript"/>
          </w:rPr>
          <w:t>5GS3GPPLOCI</w:t>
        </w:r>
        <w:r w:rsidRPr="008745D8">
          <w:rPr>
            <w:b/>
          </w:rPr>
          <w:t xml:space="preserve"> (5GS 3GPP location information)</w:t>
        </w:r>
      </w:ins>
    </w:p>
    <w:p w14:paraId="60AFF630" w14:textId="72744B73" w:rsidR="00B44830" w:rsidRPr="008745D8" w:rsidRDefault="00B44830" w:rsidP="00B44830">
      <w:pPr>
        <w:pStyle w:val="EW"/>
        <w:tabs>
          <w:tab w:val="left" w:pos="2835"/>
        </w:tabs>
        <w:rPr>
          <w:ins w:id="836" w:author="RAGUENET Alain" w:date="2024-07-05T15:09:00Z"/>
          <w:lang w:val="it-IT"/>
        </w:rPr>
      </w:pPr>
      <w:ins w:id="837" w:author="RAGUENET Alain" w:date="2024-07-05T15:09:00Z">
        <w:r w:rsidRPr="008745D8">
          <w:rPr>
            <w:lang w:val="it-IT"/>
          </w:rPr>
          <w:t>Logically:</w:t>
        </w:r>
        <w:r w:rsidRPr="008745D8">
          <w:rPr>
            <w:lang w:val="it-IT"/>
          </w:rPr>
          <w:tab/>
          <w:t>5G-GUTI:</w:t>
        </w:r>
        <w:r w:rsidRPr="008745D8">
          <w:rPr>
            <w:lang w:val="it-IT"/>
          </w:rPr>
          <w:tab/>
        </w:r>
        <w:r w:rsidRPr="008745D8">
          <w:t>2</w:t>
        </w:r>
      </w:ins>
      <w:ins w:id="838" w:author="RAGUENET Alain" w:date="2024-07-05T15:25:00Z">
        <w:r w:rsidR="00045DA5" w:rsidRPr="008745D8">
          <w:t>4</w:t>
        </w:r>
      </w:ins>
      <w:ins w:id="839" w:author="RAGUENET Alain" w:date="2024-07-05T15:09:00Z">
        <w:r w:rsidRPr="00A238B7">
          <w:t>40</w:t>
        </w:r>
      </w:ins>
      <w:ins w:id="840" w:author="RAGUENET Alain" w:date="2024-07-05T20:27:00Z">
        <w:r w:rsidR="00DA3FD7" w:rsidRPr="00A238B7">
          <w:t>83</w:t>
        </w:r>
      </w:ins>
      <w:ins w:id="841" w:author="RAGUENET Alain" w:date="2024-07-05T15:09:00Z">
        <w:r w:rsidRPr="00A238B7">
          <w:t>00</w:t>
        </w:r>
        <w:r w:rsidRPr="008745D8">
          <w:t>010266436587</w:t>
        </w:r>
      </w:ins>
    </w:p>
    <w:p w14:paraId="59848BBE" w14:textId="7D64D4B8" w:rsidR="00B44830" w:rsidRPr="008745D8" w:rsidRDefault="00B44830" w:rsidP="00B44830">
      <w:pPr>
        <w:pStyle w:val="EW"/>
        <w:tabs>
          <w:tab w:val="left" w:pos="2835"/>
        </w:tabs>
        <w:rPr>
          <w:ins w:id="842" w:author="RAGUENET Alain" w:date="2024-07-05T15:09:00Z"/>
        </w:rPr>
      </w:pPr>
      <w:ins w:id="843" w:author="RAGUENET Alain" w:date="2024-07-05T15:09:00Z">
        <w:r w:rsidRPr="008745D8">
          <w:rPr>
            <w:lang w:val="it-IT"/>
          </w:rPr>
          <w:tab/>
          <w:t>Last visited registered TAI in 5GS for 3GPP access:</w:t>
        </w:r>
        <w:r w:rsidRPr="008745D8">
          <w:rPr>
            <w:lang w:val="it-IT"/>
          </w:rPr>
          <w:tab/>
        </w:r>
        <w:r w:rsidRPr="008745D8">
          <w:t>2</w:t>
        </w:r>
      </w:ins>
      <w:ins w:id="844" w:author="RAGUENET Alain" w:date="2024-07-05T15:25:00Z">
        <w:r w:rsidR="00045DA5" w:rsidRPr="008745D8">
          <w:t>4</w:t>
        </w:r>
      </w:ins>
      <w:ins w:id="845" w:author="RAGUENET Alain" w:date="2024-07-05T15:09:00Z">
        <w:r w:rsidRPr="008745D8">
          <w:t>4/0</w:t>
        </w:r>
      </w:ins>
      <w:ins w:id="846" w:author="RAGUENET Alain" w:date="2024-07-11T16:23:00Z">
        <w:r w:rsidR="00A92030">
          <w:t>83</w:t>
        </w:r>
      </w:ins>
      <w:ins w:id="847" w:author="RAGUENET Alain" w:date="2024-07-05T15:09:00Z">
        <w:r w:rsidRPr="008745D8">
          <w:t>/000001</w:t>
        </w:r>
      </w:ins>
    </w:p>
    <w:p w14:paraId="4CF1DEF9" w14:textId="77777777" w:rsidR="00B44830" w:rsidRPr="008745D8" w:rsidRDefault="00B44830" w:rsidP="00B44830">
      <w:pPr>
        <w:pStyle w:val="EW"/>
        <w:tabs>
          <w:tab w:val="left" w:pos="2835"/>
        </w:tabs>
        <w:rPr>
          <w:ins w:id="848" w:author="RAGUENET Alain" w:date="2024-07-05T15:09:00Z"/>
          <w:lang w:val="it-IT"/>
        </w:rPr>
      </w:pPr>
      <w:ins w:id="849" w:author="RAGUENET Alain" w:date="2024-07-05T15:09:00Z">
        <w:r w:rsidRPr="008745D8">
          <w:rPr>
            <w:lang w:val="it-IT"/>
          </w:rPr>
          <w:tab/>
          <w:t>5GS update status for 3GPP access:</w:t>
        </w:r>
        <w:r w:rsidRPr="008745D8">
          <w:rPr>
            <w:lang w:val="it-IT"/>
          </w:rPr>
          <w:tab/>
          <w:t>5U1 UPDATED</w:t>
        </w:r>
      </w:ins>
    </w:p>
    <w:p w14:paraId="7603E652" w14:textId="77777777" w:rsidR="00B44830" w:rsidRPr="008745D8" w:rsidRDefault="00B44830" w:rsidP="00B44830">
      <w:pPr>
        <w:pStyle w:val="TH"/>
        <w:spacing w:before="0" w:after="0"/>
        <w:rPr>
          <w:ins w:id="850" w:author="RAGUENET Alain" w:date="2024-07-05T15:09: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44830" w:rsidRPr="008745D8" w14:paraId="5A96D00E" w14:textId="77777777" w:rsidTr="00427D4D">
        <w:trPr>
          <w:ins w:id="851" w:author="RAGUENET Alain" w:date="2024-07-05T15:09:00Z"/>
        </w:trPr>
        <w:tc>
          <w:tcPr>
            <w:tcW w:w="959" w:type="dxa"/>
          </w:tcPr>
          <w:p w14:paraId="0EA7DF43" w14:textId="77777777" w:rsidR="00B44830" w:rsidRPr="008745D8" w:rsidRDefault="00B44830" w:rsidP="00427D4D">
            <w:pPr>
              <w:keepNext/>
              <w:keepLines/>
              <w:spacing w:after="0"/>
              <w:rPr>
                <w:ins w:id="852" w:author="RAGUENET Alain" w:date="2024-07-05T15:09:00Z"/>
                <w:rFonts w:ascii="Arial" w:hAnsi="Arial"/>
                <w:sz w:val="18"/>
              </w:rPr>
            </w:pPr>
            <w:ins w:id="853" w:author="RAGUENET Alain" w:date="2024-07-05T15:09:00Z">
              <w:r w:rsidRPr="008745D8">
                <w:rPr>
                  <w:rFonts w:ascii="Arial" w:hAnsi="Arial"/>
                  <w:sz w:val="18"/>
                </w:rPr>
                <w:t>Coding:</w:t>
              </w:r>
            </w:ins>
          </w:p>
        </w:tc>
        <w:tc>
          <w:tcPr>
            <w:tcW w:w="717" w:type="dxa"/>
          </w:tcPr>
          <w:p w14:paraId="592CD066" w14:textId="77777777" w:rsidR="00B44830" w:rsidRPr="008745D8" w:rsidRDefault="00B44830" w:rsidP="00427D4D">
            <w:pPr>
              <w:keepNext/>
              <w:keepLines/>
              <w:spacing w:after="0"/>
              <w:rPr>
                <w:ins w:id="854" w:author="RAGUENET Alain" w:date="2024-07-05T15:09:00Z"/>
                <w:rFonts w:ascii="Arial" w:hAnsi="Arial"/>
                <w:b/>
                <w:sz w:val="18"/>
              </w:rPr>
            </w:pPr>
            <w:ins w:id="855" w:author="RAGUENET Alain" w:date="2024-07-05T15:09:00Z">
              <w:r w:rsidRPr="008745D8">
                <w:rPr>
                  <w:rFonts w:ascii="Arial" w:hAnsi="Arial"/>
                  <w:b/>
                  <w:sz w:val="18"/>
                </w:rPr>
                <w:t>B1</w:t>
              </w:r>
            </w:ins>
          </w:p>
        </w:tc>
        <w:tc>
          <w:tcPr>
            <w:tcW w:w="717" w:type="dxa"/>
          </w:tcPr>
          <w:p w14:paraId="2743C8B3" w14:textId="77777777" w:rsidR="00B44830" w:rsidRPr="008745D8" w:rsidRDefault="00B44830" w:rsidP="00427D4D">
            <w:pPr>
              <w:keepNext/>
              <w:keepLines/>
              <w:spacing w:after="0"/>
              <w:rPr>
                <w:ins w:id="856" w:author="RAGUENET Alain" w:date="2024-07-05T15:09:00Z"/>
                <w:rFonts w:ascii="Arial" w:hAnsi="Arial"/>
                <w:b/>
                <w:sz w:val="18"/>
              </w:rPr>
            </w:pPr>
            <w:ins w:id="857" w:author="RAGUENET Alain" w:date="2024-07-05T15:09:00Z">
              <w:r w:rsidRPr="008745D8">
                <w:rPr>
                  <w:rFonts w:ascii="Arial" w:hAnsi="Arial"/>
                  <w:b/>
                  <w:sz w:val="18"/>
                </w:rPr>
                <w:t>B2</w:t>
              </w:r>
            </w:ins>
          </w:p>
        </w:tc>
        <w:tc>
          <w:tcPr>
            <w:tcW w:w="717" w:type="dxa"/>
          </w:tcPr>
          <w:p w14:paraId="6E77473A" w14:textId="77777777" w:rsidR="00B44830" w:rsidRPr="008745D8" w:rsidRDefault="00B44830" w:rsidP="00427D4D">
            <w:pPr>
              <w:keepNext/>
              <w:keepLines/>
              <w:spacing w:after="0"/>
              <w:rPr>
                <w:ins w:id="858" w:author="RAGUENET Alain" w:date="2024-07-05T15:09:00Z"/>
                <w:rFonts w:ascii="Arial" w:hAnsi="Arial"/>
                <w:b/>
                <w:sz w:val="18"/>
              </w:rPr>
            </w:pPr>
            <w:ins w:id="859" w:author="RAGUENET Alain" w:date="2024-07-05T15:09:00Z">
              <w:r w:rsidRPr="008745D8">
                <w:rPr>
                  <w:rFonts w:ascii="Arial" w:hAnsi="Arial"/>
                  <w:b/>
                  <w:sz w:val="18"/>
                </w:rPr>
                <w:t>B3</w:t>
              </w:r>
            </w:ins>
          </w:p>
        </w:tc>
        <w:tc>
          <w:tcPr>
            <w:tcW w:w="717" w:type="dxa"/>
          </w:tcPr>
          <w:p w14:paraId="70F471DB" w14:textId="77777777" w:rsidR="00B44830" w:rsidRPr="008745D8" w:rsidRDefault="00B44830" w:rsidP="00427D4D">
            <w:pPr>
              <w:keepNext/>
              <w:keepLines/>
              <w:spacing w:after="0"/>
              <w:rPr>
                <w:ins w:id="860" w:author="RAGUENET Alain" w:date="2024-07-05T15:09:00Z"/>
                <w:rFonts w:ascii="Arial" w:hAnsi="Arial"/>
                <w:b/>
                <w:sz w:val="18"/>
              </w:rPr>
            </w:pPr>
            <w:ins w:id="861" w:author="RAGUENET Alain" w:date="2024-07-05T15:09:00Z">
              <w:r w:rsidRPr="008745D8">
                <w:rPr>
                  <w:rFonts w:ascii="Arial" w:hAnsi="Arial"/>
                  <w:b/>
                  <w:sz w:val="18"/>
                </w:rPr>
                <w:t>B4</w:t>
              </w:r>
            </w:ins>
          </w:p>
        </w:tc>
        <w:tc>
          <w:tcPr>
            <w:tcW w:w="717" w:type="dxa"/>
          </w:tcPr>
          <w:p w14:paraId="6CC0CD13" w14:textId="77777777" w:rsidR="00B44830" w:rsidRPr="008745D8" w:rsidRDefault="00B44830" w:rsidP="00427D4D">
            <w:pPr>
              <w:keepNext/>
              <w:keepLines/>
              <w:spacing w:after="0"/>
              <w:rPr>
                <w:ins w:id="862" w:author="RAGUENET Alain" w:date="2024-07-05T15:09:00Z"/>
                <w:rFonts w:ascii="Arial" w:hAnsi="Arial"/>
                <w:b/>
                <w:sz w:val="18"/>
              </w:rPr>
            </w:pPr>
            <w:ins w:id="863" w:author="RAGUENET Alain" w:date="2024-07-05T15:09:00Z">
              <w:r w:rsidRPr="008745D8">
                <w:rPr>
                  <w:rFonts w:ascii="Arial" w:hAnsi="Arial"/>
                  <w:b/>
                  <w:sz w:val="18"/>
                </w:rPr>
                <w:t>B5</w:t>
              </w:r>
            </w:ins>
          </w:p>
        </w:tc>
        <w:tc>
          <w:tcPr>
            <w:tcW w:w="717" w:type="dxa"/>
          </w:tcPr>
          <w:p w14:paraId="3B884F1C" w14:textId="77777777" w:rsidR="00B44830" w:rsidRPr="008745D8" w:rsidRDefault="00B44830" w:rsidP="00427D4D">
            <w:pPr>
              <w:keepNext/>
              <w:keepLines/>
              <w:spacing w:after="0"/>
              <w:rPr>
                <w:ins w:id="864" w:author="RAGUENET Alain" w:date="2024-07-05T15:09:00Z"/>
                <w:rFonts w:ascii="Arial" w:hAnsi="Arial"/>
                <w:b/>
                <w:sz w:val="18"/>
              </w:rPr>
            </w:pPr>
            <w:ins w:id="865" w:author="RAGUENET Alain" w:date="2024-07-05T15:09:00Z">
              <w:r w:rsidRPr="008745D8">
                <w:rPr>
                  <w:rFonts w:ascii="Arial" w:hAnsi="Arial"/>
                  <w:b/>
                  <w:sz w:val="18"/>
                </w:rPr>
                <w:t>B6</w:t>
              </w:r>
            </w:ins>
          </w:p>
        </w:tc>
        <w:tc>
          <w:tcPr>
            <w:tcW w:w="717" w:type="dxa"/>
          </w:tcPr>
          <w:p w14:paraId="774FACBA" w14:textId="77777777" w:rsidR="00B44830" w:rsidRPr="008745D8" w:rsidRDefault="00B44830" w:rsidP="00427D4D">
            <w:pPr>
              <w:keepNext/>
              <w:keepLines/>
              <w:spacing w:after="0"/>
              <w:rPr>
                <w:ins w:id="866" w:author="RAGUENET Alain" w:date="2024-07-05T15:09:00Z"/>
                <w:rFonts w:ascii="Arial" w:hAnsi="Arial"/>
                <w:b/>
                <w:sz w:val="18"/>
              </w:rPr>
            </w:pPr>
            <w:ins w:id="867" w:author="RAGUENET Alain" w:date="2024-07-05T15:09:00Z">
              <w:r w:rsidRPr="008745D8">
                <w:rPr>
                  <w:rFonts w:ascii="Arial" w:hAnsi="Arial"/>
                  <w:b/>
                  <w:sz w:val="18"/>
                </w:rPr>
                <w:t>B7</w:t>
              </w:r>
            </w:ins>
          </w:p>
        </w:tc>
        <w:tc>
          <w:tcPr>
            <w:tcW w:w="717" w:type="dxa"/>
          </w:tcPr>
          <w:p w14:paraId="46A24751" w14:textId="77777777" w:rsidR="00B44830" w:rsidRPr="008745D8" w:rsidRDefault="00B44830" w:rsidP="00427D4D">
            <w:pPr>
              <w:keepNext/>
              <w:keepLines/>
              <w:spacing w:after="0"/>
              <w:rPr>
                <w:ins w:id="868" w:author="RAGUENET Alain" w:date="2024-07-05T15:09:00Z"/>
                <w:rFonts w:ascii="Arial" w:hAnsi="Arial"/>
                <w:b/>
                <w:sz w:val="18"/>
              </w:rPr>
            </w:pPr>
            <w:ins w:id="869" w:author="RAGUENET Alain" w:date="2024-07-05T15:09:00Z">
              <w:r w:rsidRPr="008745D8">
                <w:rPr>
                  <w:rFonts w:ascii="Arial" w:hAnsi="Arial"/>
                  <w:b/>
                  <w:sz w:val="18"/>
                </w:rPr>
                <w:t>B8</w:t>
              </w:r>
            </w:ins>
          </w:p>
        </w:tc>
      </w:tr>
      <w:tr w:rsidR="00B44830" w:rsidRPr="008745D8" w14:paraId="64D73DA4" w14:textId="77777777" w:rsidTr="00427D4D">
        <w:trPr>
          <w:ins w:id="870" w:author="RAGUENET Alain" w:date="2024-07-05T15:09:00Z"/>
        </w:trPr>
        <w:tc>
          <w:tcPr>
            <w:tcW w:w="959" w:type="dxa"/>
            <w:tcBorders>
              <w:bottom w:val="single" w:sz="4" w:space="0" w:color="auto"/>
            </w:tcBorders>
          </w:tcPr>
          <w:p w14:paraId="66B89CEC" w14:textId="77777777" w:rsidR="00B44830" w:rsidRPr="008745D8" w:rsidRDefault="00B44830" w:rsidP="00427D4D">
            <w:pPr>
              <w:keepNext/>
              <w:keepLines/>
              <w:spacing w:after="0"/>
              <w:rPr>
                <w:ins w:id="871" w:author="RAGUENET Alain" w:date="2024-07-05T15:09:00Z"/>
                <w:rFonts w:ascii="Arial" w:hAnsi="Arial"/>
                <w:sz w:val="18"/>
              </w:rPr>
            </w:pPr>
            <w:ins w:id="872" w:author="RAGUENET Alain" w:date="2024-07-05T15:09:00Z">
              <w:r w:rsidRPr="008745D8">
                <w:rPr>
                  <w:rFonts w:ascii="Arial" w:hAnsi="Arial"/>
                  <w:sz w:val="18"/>
                </w:rPr>
                <w:t>Hex</w:t>
              </w:r>
            </w:ins>
          </w:p>
        </w:tc>
        <w:tc>
          <w:tcPr>
            <w:tcW w:w="717" w:type="dxa"/>
          </w:tcPr>
          <w:p w14:paraId="536902E4" w14:textId="77777777" w:rsidR="00B44830" w:rsidRPr="008745D8" w:rsidRDefault="00B44830" w:rsidP="00427D4D">
            <w:pPr>
              <w:keepNext/>
              <w:keepLines/>
              <w:spacing w:after="0"/>
              <w:rPr>
                <w:ins w:id="873" w:author="RAGUENET Alain" w:date="2024-07-05T15:09:00Z"/>
                <w:rFonts w:ascii="Arial" w:hAnsi="Arial"/>
                <w:sz w:val="18"/>
              </w:rPr>
            </w:pPr>
            <w:ins w:id="874" w:author="RAGUENET Alain" w:date="2024-07-05T15:09:00Z">
              <w:r w:rsidRPr="008745D8">
                <w:rPr>
                  <w:rFonts w:ascii="Arial" w:hAnsi="Arial"/>
                  <w:sz w:val="18"/>
                </w:rPr>
                <w:t>00</w:t>
              </w:r>
            </w:ins>
          </w:p>
        </w:tc>
        <w:tc>
          <w:tcPr>
            <w:tcW w:w="717" w:type="dxa"/>
          </w:tcPr>
          <w:p w14:paraId="7EA0DA03" w14:textId="77777777" w:rsidR="00B44830" w:rsidRPr="008745D8" w:rsidRDefault="00B44830" w:rsidP="00427D4D">
            <w:pPr>
              <w:keepNext/>
              <w:keepLines/>
              <w:spacing w:after="0"/>
              <w:rPr>
                <w:ins w:id="875" w:author="RAGUENET Alain" w:date="2024-07-05T15:09:00Z"/>
                <w:rFonts w:ascii="Arial" w:hAnsi="Arial"/>
                <w:sz w:val="18"/>
              </w:rPr>
            </w:pPr>
            <w:ins w:id="876" w:author="RAGUENET Alain" w:date="2024-07-05T15:09:00Z">
              <w:r w:rsidRPr="008745D8">
                <w:rPr>
                  <w:rFonts w:ascii="Arial" w:hAnsi="Arial"/>
                  <w:sz w:val="18"/>
                </w:rPr>
                <w:t xml:space="preserve">0B </w:t>
              </w:r>
            </w:ins>
          </w:p>
        </w:tc>
        <w:tc>
          <w:tcPr>
            <w:tcW w:w="717" w:type="dxa"/>
          </w:tcPr>
          <w:p w14:paraId="7BD8A896" w14:textId="77777777" w:rsidR="00B44830" w:rsidRPr="008745D8" w:rsidRDefault="00B44830" w:rsidP="00427D4D">
            <w:pPr>
              <w:keepNext/>
              <w:keepLines/>
              <w:spacing w:after="0"/>
              <w:rPr>
                <w:ins w:id="877" w:author="RAGUENET Alain" w:date="2024-07-05T15:09:00Z"/>
                <w:rFonts w:ascii="Arial" w:hAnsi="Arial"/>
                <w:sz w:val="18"/>
              </w:rPr>
            </w:pPr>
            <w:ins w:id="878" w:author="RAGUENET Alain" w:date="2024-07-05T15:09:00Z">
              <w:r w:rsidRPr="008745D8">
                <w:rPr>
                  <w:rFonts w:ascii="Arial" w:hAnsi="Arial"/>
                  <w:sz w:val="18"/>
                </w:rPr>
                <w:t>F2</w:t>
              </w:r>
            </w:ins>
          </w:p>
        </w:tc>
        <w:tc>
          <w:tcPr>
            <w:tcW w:w="717" w:type="dxa"/>
          </w:tcPr>
          <w:p w14:paraId="41C87A4E" w14:textId="1212023B" w:rsidR="00B44830" w:rsidRPr="008745D8" w:rsidRDefault="00A36DF1" w:rsidP="00427D4D">
            <w:pPr>
              <w:keepNext/>
              <w:keepLines/>
              <w:spacing w:after="0"/>
              <w:rPr>
                <w:ins w:id="879" w:author="RAGUENET Alain" w:date="2024-07-05T15:09:00Z"/>
                <w:rFonts w:ascii="Arial" w:hAnsi="Arial"/>
                <w:sz w:val="18"/>
              </w:rPr>
            </w:pPr>
            <w:ins w:id="880" w:author="RAGUENET Alain" w:date="2024-07-05T15:24:00Z">
              <w:r w:rsidRPr="008745D8">
                <w:rPr>
                  <w:rFonts w:ascii="Arial" w:hAnsi="Arial"/>
                  <w:sz w:val="18"/>
                </w:rPr>
                <w:t>4</w:t>
              </w:r>
            </w:ins>
            <w:ins w:id="881" w:author="RAGUENET Alain" w:date="2024-07-05T15:09:00Z">
              <w:r w:rsidR="00B44830" w:rsidRPr="008745D8">
                <w:rPr>
                  <w:rFonts w:ascii="Arial" w:hAnsi="Arial"/>
                  <w:sz w:val="18"/>
                </w:rPr>
                <w:t>2</w:t>
              </w:r>
            </w:ins>
          </w:p>
        </w:tc>
        <w:tc>
          <w:tcPr>
            <w:tcW w:w="717" w:type="dxa"/>
          </w:tcPr>
          <w:p w14:paraId="4308C6E5" w14:textId="570EB1EB" w:rsidR="00B44830" w:rsidRPr="008745D8" w:rsidRDefault="00DA3FD7" w:rsidP="00427D4D">
            <w:pPr>
              <w:keepNext/>
              <w:keepLines/>
              <w:spacing w:after="0"/>
              <w:rPr>
                <w:ins w:id="882" w:author="RAGUENET Alain" w:date="2024-07-05T15:09:00Z"/>
                <w:rFonts w:ascii="Arial" w:hAnsi="Arial"/>
                <w:sz w:val="18"/>
              </w:rPr>
            </w:pPr>
            <w:ins w:id="883" w:author="RAGUENET Alain" w:date="2024-07-05T20:28:00Z">
              <w:r>
                <w:rPr>
                  <w:rFonts w:ascii="Arial" w:hAnsi="Arial"/>
                  <w:sz w:val="18"/>
                </w:rPr>
                <w:t>3</w:t>
              </w:r>
            </w:ins>
            <w:ins w:id="884" w:author="RAGUENET Alain" w:date="2024-07-05T15:09:00Z">
              <w:r w:rsidR="00B44830" w:rsidRPr="008745D8">
                <w:rPr>
                  <w:rFonts w:ascii="Arial" w:hAnsi="Arial"/>
                  <w:sz w:val="18"/>
                </w:rPr>
                <w:t>4</w:t>
              </w:r>
            </w:ins>
          </w:p>
        </w:tc>
        <w:tc>
          <w:tcPr>
            <w:tcW w:w="717" w:type="dxa"/>
          </w:tcPr>
          <w:p w14:paraId="42C320C0" w14:textId="3E087495" w:rsidR="00B44830" w:rsidRPr="008745D8" w:rsidRDefault="00DA3FD7" w:rsidP="00427D4D">
            <w:pPr>
              <w:keepNext/>
              <w:keepLines/>
              <w:spacing w:after="0"/>
              <w:rPr>
                <w:ins w:id="885" w:author="RAGUENET Alain" w:date="2024-07-05T15:09:00Z"/>
                <w:rFonts w:ascii="Arial" w:hAnsi="Arial"/>
                <w:sz w:val="18"/>
              </w:rPr>
            </w:pPr>
            <w:ins w:id="886" w:author="RAGUENET Alain" w:date="2024-07-05T20:28:00Z">
              <w:r>
                <w:rPr>
                  <w:rFonts w:ascii="Arial" w:hAnsi="Arial"/>
                  <w:sz w:val="18"/>
                </w:rPr>
                <w:t>8</w:t>
              </w:r>
            </w:ins>
            <w:ins w:id="887" w:author="RAGUENET Alain" w:date="2024-07-05T15:09:00Z">
              <w:r w:rsidR="00B44830" w:rsidRPr="008745D8">
                <w:rPr>
                  <w:rFonts w:ascii="Arial" w:hAnsi="Arial"/>
                  <w:sz w:val="18"/>
                </w:rPr>
                <w:t>0</w:t>
              </w:r>
            </w:ins>
          </w:p>
        </w:tc>
        <w:tc>
          <w:tcPr>
            <w:tcW w:w="717" w:type="dxa"/>
          </w:tcPr>
          <w:p w14:paraId="52CC2C42" w14:textId="77777777" w:rsidR="00B44830" w:rsidRPr="008745D8" w:rsidRDefault="00B44830" w:rsidP="00427D4D">
            <w:pPr>
              <w:keepNext/>
              <w:keepLines/>
              <w:spacing w:after="0"/>
              <w:rPr>
                <w:ins w:id="888" w:author="RAGUENET Alain" w:date="2024-07-05T15:09:00Z"/>
                <w:rFonts w:ascii="Arial" w:hAnsi="Arial"/>
                <w:sz w:val="18"/>
              </w:rPr>
            </w:pPr>
            <w:ins w:id="889" w:author="RAGUENET Alain" w:date="2024-07-05T15:09:00Z">
              <w:r w:rsidRPr="008745D8">
                <w:rPr>
                  <w:rFonts w:ascii="Arial" w:hAnsi="Arial"/>
                  <w:sz w:val="18"/>
                </w:rPr>
                <w:t>00</w:t>
              </w:r>
            </w:ins>
          </w:p>
        </w:tc>
        <w:tc>
          <w:tcPr>
            <w:tcW w:w="717" w:type="dxa"/>
          </w:tcPr>
          <w:p w14:paraId="7DCAB6E4" w14:textId="77777777" w:rsidR="00B44830" w:rsidRPr="008745D8" w:rsidRDefault="00B44830" w:rsidP="00427D4D">
            <w:pPr>
              <w:keepNext/>
              <w:keepLines/>
              <w:spacing w:after="0"/>
              <w:rPr>
                <w:ins w:id="890" w:author="RAGUENET Alain" w:date="2024-07-05T15:09:00Z"/>
                <w:rFonts w:ascii="Arial" w:hAnsi="Arial"/>
                <w:sz w:val="18"/>
              </w:rPr>
            </w:pPr>
            <w:ins w:id="891" w:author="RAGUENET Alain" w:date="2024-07-05T15:09:00Z">
              <w:r w:rsidRPr="008745D8">
                <w:rPr>
                  <w:rFonts w:ascii="Arial" w:hAnsi="Arial"/>
                  <w:sz w:val="18"/>
                </w:rPr>
                <w:t>01</w:t>
              </w:r>
            </w:ins>
          </w:p>
        </w:tc>
      </w:tr>
      <w:tr w:rsidR="00B44830" w:rsidRPr="008745D8" w14:paraId="73A8348C" w14:textId="77777777" w:rsidTr="00427D4D">
        <w:trPr>
          <w:ins w:id="892" w:author="RAGUENET Alain" w:date="2024-07-05T15:09:00Z"/>
        </w:trPr>
        <w:tc>
          <w:tcPr>
            <w:tcW w:w="959" w:type="dxa"/>
            <w:tcBorders>
              <w:left w:val="nil"/>
              <w:bottom w:val="nil"/>
            </w:tcBorders>
          </w:tcPr>
          <w:p w14:paraId="30649D50" w14:textId="77777777" w:rsidR="00B44830" w:rsidRPr="008745D8" w:rsidRDefault="00B44830" w:rsidP="00427D4D">
            <w:pPr>
              <w:keepNext/>
              <w:keepLines/>
              <w:spacing w:after="0"/>
              <w:rPr>
                <w:ins w:id="893" w:author="RAGUENET Alain" w:date="2024-07-05T15:09:00Z"/>
                <w:rFonts w:ascii="Arial" w:hAnsi="Arial"/>
                <w:sz w:val="18"/>
              </w:rPr>
            </w:pPr>
          </w:p>
        </w:tc>
        <w:tc>
          <w:tcPr>
            <w:tcW w:w="717" w:type="dxa"/>
          </w:tcPr>
          <w:p w14:paraId="1EF3CCA6" w14:textId="77777777" w:rsidR="00B44830" w:rsidRPr="008745D8" w:rsidRDefault="00B44830" w:rsidP="00427D4D">
            <w:pPr>
              <w:keepNext/>
              <w:keepLines/>
              <w:spacing w:after="0"/>
              <w:rPr>
                <w:ins w:id="894" w:author="RAGUENET Alain" w:date="2024-07-05T15:09:00Z"/>
                <w:rFonts w:ascii="Arial" w:hAnsi="Arial"/>
                <w:sz w:val="18"/>
              </w:rPr>
            </w:pPr>
            <w:ins w:id="895" w:author="RAGUENET Alain" w:date="2024-07-05T15:09:00Z">
              <w:r w:rsidRPr="008745D8">
                <w:rPr>
                  <w:rFonts w:ascii="Arial" w:hAnsi="Arial"/>
                  <w:b/>
                  <w:sz w:val="18"/>
                </w:rPr>
                <w:t>B9</w:t>
              </w:r>
            </w:ins>
          </w:p>
        </w:tc>
        <w:tc>
          <w:tcPr>
            <w:tcW w:w="717" w:type="dxa"/>
          </w:tcPr>
          <w:p w14:paraId="09FEB3D5" w14:textId="77777777" w:rsidR="00B44830" w:rsidRPr="008745D8" w:rsidRDefault="00B44830" w:rsidP="00427D4D">
            <w:pPr>
              <w:keepNext/>
              <w:keepLines/>
              <w:spacing w:after="0"/>
              <w:rPr>
                <w:ins w:id="896" w:author="RAGUENET Alain" w:date="2024-07-05T15:09:00Z"/>
                <w:rFonts w:ascii="Arial" w:hAnsi="Arial"/>
                <w:sz w:val="18"/>
              </w:rPr>
            </w:pPr>
            <w:ins w:id="897" w:author="RAGUENET Alain" w:date="2024-07-05T15:09:00Z">
              <w:r w:rsidRPr="008745D8">
                <w:rPr>
                  <w:rFonts w:ascii="Arial" w:hAnsi="Arial"/>
                  <w:b/>
                  <w:sz w:val="18"/>
                </w:rPr>
                <w:t>B10</w:t>
              </w:r>
            </w:ins>
          </w:p>
        </w:tc>
        <w:tc>
          <w:tcPr>
            <w:tcW w:w="717" w:type="dxa"/>
          </w:tcPr>
          <w:p w14:paraId="0B459659" w14:textId="77777777" w:rsidR="00B44830" w:rsidRPr="008745D8" w:rsidRDefault="00B44830" w:rsidP="00427D4D">
            <w:pPr>
              <w:keepNext/>
              <w:keepLines/>
              <w:spacing w:after="0"/>
              <w:rPr>
                <w:ins w:id="898" w:author="RAGUENET Alain" w:date="2024-07-05T15:09:00Z"/>
                <w:rFonts w:ascii="Arial" w:hAnsi="Arial"/>
                <w:sz w:val="18"/>
              </w:rPr>
            </w:pPr>
            <w:ins w:id="899" w:author="RAGUENET Alain" w:date="2024-07-05T15:09:00Z">
              <w:r w:rsidRPr="008745D8">
                <w:rPr>
                  <w:rFonts w:ascii="Arial" w:hAnsi="Arial"/>
                  <w:b/>
                  <w:sz w:val="18"/>
                </w:rPr>
                <w:t>B11</w:t>
              </w:r>
            </w:ins>
          </w:p>
        </w:tc>
        <w:tc>
          <w:tcPr>
            <w:tcW w:w="717" w:type="dxa"/>
          </w:tcPr>
          <w:p w14:paraId="07A58F01" w14:textId="77777777" w:rsidR="00B44830" w:rsidRPr="008745D8" w:rsidRDefault="00B44830" w:rsidP="00427D4D">
            <w:pPr>
              <w:keepNext/>
              <w:keepLines/>
              <w:spacing w:after="0"/>
              <w:rPr>
                <w:ins w:id="900" w:author="RAGUENET Alain" w:date="2024-07-05T15:09:00Z"/>
                <w:rFonts w:ascii="Arial" w:hAnsi="Arial"/>
                <w:sz w:val="18"/>
              </w:rPr>
            </w:pPr>
            <w:ins w:id="901" w:author="RAGUENET Alain" w:date="2024-07-05T15:09:00Z">
              <w:r w:rsidRPr="008745D8">
                <w:rPr>
                  <w:rFonts w:ascii="Arial" w:hAnsi="Arial"/>
                  <w:b/>
                  <w:sz w:val="18"/>
                </w:rPr>
                <w:t>B12</w:t>
              </w:r>
            </w:ins>
          </w:p>
        </w:tc>
        <w:tc>
          <w:tcPr>
            <w:tcW w:w="717" w:type="dxa"/>
          </w:tcPr>
          <w:p w14:paraId="756BD574" w14:textId="77777777" w:rsidR="00B44830" w:rsidRPr="008745D8" w:rsidRDefault="00B44830" w:rsidP="00427D4D">
            <w:pPr>
              <w:keepNext/>
              <w:keepLines/>
              <w:spacing w:after="0"/>
              <w:rPr>
                <w:ins w:id="902" w:author="RAGUENET Alain" w:date="2024-07-05T15:09:00Z"/>
                <w:rFonts w:ascii="Arial" w:hAnsi="Arial"/>
                <w:sz w:val="18"/>
              </w:rPr>
            </w:pPr>
            <w:ins w:id="903" w:author="RAGUENET Alain" w:date="2024-07-05T15:09:00Z">
              <w:r w:rsidRPr="008745D8">
                <w:rPr>
                  <w:rFonts w:ascii="Arial" w:hAnsi="Arial"/>
                  <w:b/>
                  <w:sz w:val="18"/>
                </w:rPr>
                <w:t>B13</w:t>
              </w:r>
            </w:ins>
          </w:p>
        </w:tc>
        <w:tc>
          <w:tcPr>
            <w:tcW w:w="717" w:type="dxa"/>
          </w:tcPr>
          <w:p w14:paraId="44E8B6E8" w14:textId="77777777" w:rsidR="00B44830" w:rsidRPr="008745D8" w:rsidRDefault="00B44830" w:rsidP="00427D4D">
            <w:pPr>
              <w:keepNext/>
              <w:keepLines/>
              <w:spacing w:after="0"/>
              <w:rPr>
                <w:ins w:id="904" w:author="RAGUENET Alain" w:date="2024-07-05T15:09:00Z"/>
                <w:rFonts w:ascii="Arial" w:hAnsi="Arial"/>
                <w:sz w:val="18"/>
              </w:rPr>
            </w:pPr>
            <w:ins w:id="905" w:author="RAGUENET Alain" w:date="2024-07-05T15:09:00Z">
              <w:r w:rsidRPr="008745D8">
                <w:rPr>
                  <w:rFonts w:ascii="Arial" w:hAnsi="Arial"/>
                  <w:b/>
                  <w:sz w:val="18"/>
                </w:rPr>
                <w:t>B14</w:t>
              </w:r>
            </w:ins>
          </w:p>
        </w:tc>
        <w:tc>
          <w:tcPr>
            <w:tcW w:w="717" w:type="dxa"/>
          </w:tcPr>
          <w:p w14:paraId="2EBDAE2F" w14:textId="77777777" w:rsidR="00B44830" w:rsidRPr="008745D8" w:rsidRDefault="00B44830" w:rsidP="00427D4D">
            <w:pPr>
              <w:keepNext/>
              <w:keepLines/>
              <w:spacing w:after="0"/>
              <w:rPr>
                <w:ins w:id="906" w:author="RAGUENET Alain" w:date="2024-07-05T15:09:00Z"/>
                <w:rFonts w:ascii="Arial" w:hAnsi="Arial"/>
                <w:sz w:val="18"/>
              </w:rPr>
            </w:pPr>
            <w:ins w:id="907" w:author="RAGUENET Alain" w:date="2024-07-05T15:09:00Z">
              <w:r w:rsidRPr="008745D8">
                <w:rPr>
                  <w:rFonts w:ascii="Arial" w:hAnsi="Arial"/>
                  <w:b/>
                  <w:sz w:val="18"/>
                </w:rPr>
                <w:t>B15</w:t>
              </w:r>
            </w:ins>
          </w:p>
        </w:tc>
        <w:tc>
          <w:tcPr>
            <w:tcW w:w="717" w:type="dxa"/>
          </w:tcPr>
          <w:p w14:paraId="3DD01AFD" w14:textId="77777777" w:rsidR="00B44830" w:rsidRPr="008745D8" w:rsidRDefault="00B44830" w:rsidP="00427D4D">
            <w:pPr>
              <w:keepNext/>
              <w:keepLines/>
              <w:spacing w:after="0"/>
              <w:rPr>
                <w:ins w:id="908" w:author="RAGUENET Alain" w:date="2024-07-05T15:09:00Z"/>
                <w:rFonts w:ascii="Arial" w:hAnsi="Arial"/>
                <w:sz w:val="18"/>
              </w:rPr>
            </w:pPr>
            <w:ins w:id="909" w:author="RAGUENET Alain" w:date="2024-07-05T15:09:00Z">
              <w:r w:rsidRPr="008745D8">
                <w:rPr>
                  <w:rFonts w:ascii="Arial" w:hAnsi="Arial"/>
                  <w:b/>
                  <w:sz w:val="18"/>
                </w:rPr>
                <w:t>B16</w:t>
              </w:r>
            </w:ins>
          </w:p>
        </w:tc>
      </w:tr>
      <w:tr w:rsidR="00A36DF1" w:rsidRPr="008745D8" w14:paraId="3BB7A604" w14:textId="77777777" w:rsidTr="00427D4D">
        <w:trPr>
          <w:ins w:id="910" w:author="RAGUENET Alain" w:date="2024-07-05T15:09:00Z"/>
        </w:trPr>
        <w:tc>
          <w:tcPr>
            <w:tcW w:w="959" w:type="dxa"/>
            <w:tcBorders>
              <w:top w:val="nil"/>
              <w:left w:val="nil"/>
              <w:bottom w:val="nil"/>
            </w:tcBorders>
          </w:tcPr>
          <w:p w14:paraId="16F4DA7E" w14:textId="77777777" w:rsidR="00A36DF1" w:rsidRPr="008745D8" w:rsidRDefault="00A36DF1" w:rsidP="00A36DF1">
            <w:pPr>
              <w:keepNext/>
              <w:keepLines/>
              <w:spacing w:after="0"/>
              <w:rPr>
                <w:ins w:id="911" w:author="RAGUENET Alain" w:date="2024-07-05T15:09:00Z"/>
                <w:rFonts w:ascii="Arial" w:hAnsi="Arial"/>
                <w:sz w:val="18"/>
              </w:rPr>
            </w:pPr>
          </w:p>
        </w:tc>
        <w:tc>
          <w:tcPr>
            <w:tcW w:w="717" w:type="dxa"/>
          </w:tcPr>
          <w:p w14:paraId="4A6EE286" w14:textId="77777777" w:rsidR="00A36DF1" w:rsidRPr="008745D8" w:rsidRDefault="00A36DF1" w:rsidP="00A36DF1">
            <w:pPr>
              <w:keepNext/>
              <w:keepLines/>
              <w:spacing w:after="0"/>
              <w:rPr>
                <w:ins w:id="912" w:author="RAGUENET Alain" w:date="2024-07-05T15:09:00Z"/>
                <w:rFonts w:ascii="Arial" w:hAnsi="Arial"/>
                <w:sz w:val="18"/>
              </w:rPr>
            </w:pPr>
            <w:ins w:id="913" w:author="RAGUENET Alain" w:date="2024-07-05T15:09:00Z">
              <w:r w:rsidRPr="008745D8">
                <w:rPr>
                  <w:rFonts w:ascii="Arial" w:hAnsi="Arial"/>
                  <w:sz w:val="18"/>
                </w:rPr>
                <w:t>02</w:t>
              </w:r>
            </w:ins>
          </w:p>
        </w:tc>
        <w:tc>
          <w:tcPr>
            <w:tcW w:w="717" w:type="dxa"/>
          </w:tcPr>
          <w:p w14:paraId="1AF504DA" w14:textId="77777777" w:rsidR="00A36DF1" w:rsidRPr="008745D8" w:rsidRDefault="00A36DF1" w:rsidP="00A36DF1">
            <w:pPr>
              <w:keepNext/>
              <w:keepLines/>
              <w:spacing w:after="0"/>
              <w:rPr>
                <w:ins w:id="914" w:author="RAGUENET Alain" w:date="2024-07-05T15:09:00Z"/>
                <w:rFonts w:ascii="Arial" w:hAnsi="Arial"/>
                <w:sz w:val="18"/>
              </w:rPr>
            </w:pPr>
            <w:ins w:id="915" w:author="RAGUENET Alain" w:date="2024-07-05T15:09:00Z">
              <w:r w:rsidRPr="008745D8">
                <w:rPr>
                  <w:rFonts w:ascii="Arial" w:hAnsi="Arial"/>
                  <w:sz w:val="18"/>
                </w:rPr>
                <w:t>66</w:t>
              </w:r>
            </w:ins>
          </w:p>
        </w:tc>
        <w:tc>
          <w:tcPr>
            <w:tcW w:w="717" w:type="dxa"/>
          </w:tcPr>
          <w:p w14:paraId="44C7CE53" w14:textId="77777777" w:rsidR="00A36DF1" w:rsidRPr="008745D8" w:rsidRDefault="00A36DF1" w:rsidP="00A36DF1">
            <w:pPr>
              <w:keepNext/>
              <w:keepLines/>
              <w:spacing w:after="0"/>
              <w:rPr>
                <w:ins w:id="916" w:author="RAGUENET Alain" w:date="2024-07-05T15:09:00Z"/>
                <w:rFonts w:ascii="Arial" w:hAnsi="Arial"/>
                <w:sz w:val="18"/>
              </w:rPr>
            </w:pPr>
            <w:ins w:id="917" w:author="RAGUENET Alain" w:date="2024-07-05T15:09:00Z">
              <w:r w:rsidRPr="008745D8">
                <w:rPr>
                  <w:rFonts w:ascii="Arial" w:hAnsi="Arial"/>
                  <w:sz w:val="18"/>
                </w:rPr>
                <w:t>43</w:t>
              </w:r>
            </w:ins>
          </w:p>
        </w:tc>
        <w:tc>
          <w:tcPr>
            <w:tcW w:w="717" w:type="dxa"/>
          </w:tcPr>
          <w:p w14:paraId="404329A8" w14:textId="77777777" w:rsidR="00A36DF1" w:rsidRPr="008745D8" w:rsidRDefault="00A36DF1" w:rsidP="00A36DF1">
            <w:pPr>
              <w:keepNext/>
              <w:keepLines/>
              <w:spacing w:after="0"/>
              <w:rPr>
                <w:ins w:id="918" w:author="RAGUENET Alain" w:date="2024-07-05T15:09:00Z"/>
                <w:rFonts w:ascii="Arial" w:hAnsi="Arial"/>
                <w:sz w:val="18"/>
              </w:rPr>
            </w:pPr>
            <w:ins w:id="919" w:author="RAGUENET Alain" w:date="2024-07-05T15:09:00Z">
              <w:r w:rsidRPr="008745D8">
                <w:rPr>
                  <w:rFonts w:ascii="Arial" w:hAnsi="Arial"/>
                  <w:sz w:val="18"/>
                </w:rPr>
                <w:t>65</w:t>
              </w:r>
            </w:ins>
          </w:p>
        </w:tc>
        <w:tc>
          <w:tcPr>
            <w:tcW w:w="717" w:type="dxa"/>
            <w:tcBorders>
              <w:bottom w:val="single" w:sz="4" w:space="0" w:color="auto"/>
            </w:tcBorders>
          </w:tcPr>
          <w:p w14:paraId="6BA1F443" w14:textId="216FE5A6" w:rsidR="00A36DF1" w:rsidRPr="008745D8" w:rsidRDefault="00A36DF1" w:rsidP="00A36DF1">
            <w:pPr>
              <w:keepNext/>
              <w:keepLines/>
              <w:spacing w:after="0"/>
              <w:rPr>
                <w:ins w:id="920" w:author="RAGUENET Alain" w:date="2024-07-05T15:09:00Z"/>
                <w:rFonts w:ascii="Arial" w:hAnsi="Arial"/>
                <w:sz w:val="18"/>
              </w:rPr>
            </w:pPr>
            <w:ins w:id="921" w:author="RAGUENET Alain" w:date="2024-07-05T15:24:00Z">
              <w:r w:rsidRPr="008745D8">
                <w:rPr>
                  <w:rFonts w:ascii="Arial" w:hAnsi="Arial"/>
                  <w:sz w:val="18"/>
                </w:rPr>
                <w:t>42</w:t>
              </w:r>
            </w:ins>
          </w:p>
        </w:tc>
        <w:tc>
          <w:tcPr>
            <w:tcW w:w="717" w:type="dxa"/>
            <w:tcBorders>
              <w:bottom w:val="single" w:sz="4" w:space="0" w:color="auto"/>
            </w:tcBorders>
          </w:tcPr>
          <w:p w14:paraId="3F248D33" w14:textId="0207192A" w:rsidR="00A36DF1" w:rsidRPr="008745D8" w:rsidRDefault="00DA3FD7" w:rsidP="00A36DF1">
            <w:pPr>
              <w:keepNext/>
              <w:keepLines/>
              <w:spacing w:after="0"/>
              <w:rPr>
                <w:ins w:id="922" w:author="RAGUENET Alain" w:date="2024-07-05T15:09:00Z"/>
                <w:rFonts w:ascii="Arial" w:hAnsi="Arial"/>
                <w:sz w:val="18"/>
              </w:rPr>
            </w:pPr>
            <w:ins w:id="923" w:author="RAGUENET Alain" w:date="2024-07-05T20:28:00Z">
              <w:r>
                <w:rPr>
                  <w:rFonts w:ascii="Arial" w:hAnsi="Arial"/>
                  <w:sz w:val="18"/>
                </w:rPr>
                <w:t>3</w:t>
              </w:r>
            </w:ins>
            <w:ins w:id="924" w:author="RAGUENET Alain" w:date="2024-07-05T15:24:00Z">
              <w:r w:rsidR="00A36DF1" w:rsidRPr="008745D8">
                <w:rPr>
                  <w:rFonts w:ascii="Arial" w:hAnsi="Arial"/>
                  <w:sz w:val="18"/>
                </w:rPr>
                <w:t>4</w:t>
              </w:r>
            </w:ins>
          </w:p>
        </w:tc>
        <w:tc>
          <w:tcPr>
            <w:tcW w:w="717" w:type="dxa"/>
            <w:tcBorders>
              <w:bottom w:val="single" w:sz="4" w:space="0" w:color="auto"/>
            </w:tcBorders>
          </w:tcPr>
          <w:p w14:paraId="7849B5DD" w14:textId="1C9F8F9A" w:rsidR="00A36DF1" w:rsidRPr="008745D8" w:rsidRDefault="00DA3FD7" w:rsidP="00A36DF1">
            <w:pPr>
              <w:keepNext/>
              <w:keepLines/>
              <w:spacing w:after="0"/>
              <w:rPr>
                <w:ins w:id="925" w:author="RAGUENET Alain" w:date="2024-07-05T15:09:00Z"/>
                <w:rFonts w:ascii="Arial" w:hAnsi="Arial"/>
                <w:sz w:val="18"/>
              </w:rPr>
            </w:pPr>
            <w:ins w:id="926" w:author="RAGUENET Alain" w:date="2024-07-05T20:28:00Z">
              <w:r>
                <w:rPr>
                  <w:rFonts w:ascii="Arial" w:hAnsi="Arial"/>
                  <w:sz w:val="18"/>
                </w:rPr>
                <w:t>8</w:t>
              </w:r>
            </w:ins>
            <w:ins w:id="927" w:author="RAGUENET Alain" w:date="2024-07-05T15:24:00Z">
              <w:r w:rsidR="00A36DF1" w:rsidRPr="008745D8">
                <w:rPr>
                  <w:rFonts w:ascii="Arial" w:hAnsi="Arial"/>
                  <w:sz w:val="18"/>
                </w:rPr>
                <w:t>0</w:t>
              </w:r>
            </w:ins>
          </w:p>
        </w:tc>
        <w:tc>
          <w:tcPr>
            <w:tcW w:w="717" w:type="dxa"/>
            <w:tcBorders>
              <w:bottom w:val="single" w:sz="4" w:space="0" w:color="auto"/>
            </w:tcBorders>
          </w:tcPr>
          <w:p w14:paraId="3ED2E568" w14:textId="77777777" w:rsidR="00A36DF1" w:rsidRPr="008745D8" w:rsidRDefault="00A36DF1" w:rsidP="00A36DF1">
            <w:pPr>
              <w:keepNext/>
              <w:keepLines/>
              <w:spacing w:after="0"/>
              <w:rPr>
                <w:ins w:id="928" w:author="RAGUENET Alain" w:date="2024-07-05T15:09:00Z"/>
                <w:rFonts w:ascii="Arial" w:hAnsi="Arial"/>
                <w:sz w:val="18"/>
              </w:rPr>
            </w:pPr>
            <w:ins w:id="929" w:author="RAGUENET Alain" w:date="2024-07-05T15:09:00Z">
              <w:r w:rsidRPr="008745D8">
                <w:rPr>
                  <w:rFonts w:ascii="Arial" w:hAnsi="Arial"/>
                  <w:sz w:val="18"/>
                </w:rPr>
                <w:t>00</w:t>
              </w:r>
            </w:ins>
          </w:p>
        </w:tc>
      </w:tr>
      <w:tr w:rsidR="00B44830" w:rsidRPr="008745D8" w14:paraId="2012A404" w14:textId="77777777" w:rsidTr="00427D4D">
        <w:trPr>
          <w:ins w:id="930" w:author="RAGUENET Alain" w:date="2024-07-05T15:09:00Z"/>
        </w:trPr>
        <w:tc>
          <w:tcPr>
            <w:tcW w:w="959" w:type="dxa"/>
            <w:tcBorders>
              <w:top w:val="nil"/>
              <w:left w:val="nil"/>
              <w:bottom w:val="nil"/>
            </w:tcBorders>
          </w:tcPr>
          <w:p w14:paraId="0F68BC20" w14:textId="77777777" w:rsidR="00B44830" w:rsidRPr="008745D8" w:rsidRDefault="00B44830" w:rsidP="00427D4D">
            <w:pPr>
              <w:keepNext/>
              <w:keepLines/>
              <w:spacing w:after="0"/>
              <w:rPr>
                <w:ins w:id="931" w:author="RAGUENET Alain" w:date="2024-07-05T15:09:00Z"/>
                <w:rFonts w:ascii="Arial" w:hAnsi="Arial"/>
                <w:sz w:val="18"/>
              </w:rPr>
            </w:pPr>
          </w:p>
        </w:tc>
        <w:tc>
          <w:tcPr>
            <w:tcW w:w="717" w:type="dxa"/>
          </w:tcPr>
          <w:p w14:paraId="4005D4D7" w14:textId="77777777" w:rsidR="00B44830" w:rsidRPr="008745D8" w:rsidRDefault="00B44830" w:rsidP="00427D4D">
            <w:pPr>
              <w:keepNext/>
              <w:keepLines/>
              <w:spacing w:after="0"/>
              <w:rPr>
                <w:ins w:id="932" w:author="RAGUENET Alain" w:date="2024-07-05T15:09:00Z"/>
                <w:rFonts w:ascii="Arial" w:hAnsi="Arial"/>
                <w:sz w:val="18"/>
              </w:rPr>
            </w:pPr>
            <w:ins w:id="933" w:author="RAGUENET Alain" w:date="2024-07-05T15:09:00Z">
              <w:r w:rsidRPr="008745D8">
                <w:rPr>
                  <w:rFonts w:ascii="Arial" w:hAnsi="Arial"/>
                  <w:b/>
                  <w:sz w:val="18"/>
                </w:rPr>
                <w:t>B17</w:t>
              </w:r>
            </w:ins>
          </w:p>
        </w:tc>
        <w:tc>
          <w:tcPr>
            <w:tcW w:w="717" w:type="dxa"/>
          </w:tcPr>
          <w:p w14:paraId="3AC3254E" w14:textId="77777777" w:rsidR="00B44830" w:rsidRPr="008745D8" w:rsidRDefault="00B44830" w:rsidP="00427D4D">
            <w:pPr>
              <w:keepNext/>
              <w:keepLines/>
              <w:spacing w:after="0"/>
              <w:rPr>
                <w:ins w:id="934" w:author="RAGUENET Alain" w:date="2024-07-05T15:09:00Z"/>
                <w:rFonts w:ascii="Arial" w:hAnsi="Arial"/>
                <w:sz w:val="18"/>
              </w:rPr>
            </w:pPr>
            <w:ins w:id="935" w:author="RAGUENET Alain" w:date="2024-07-05T15:09:00Z">
              <w:r w:rsidRPr="008745D8">
                <w:rPr>
                  <w:rFonts w:ascii="Arial" w:hAnsi="Arial"/>
                  <w:b/>
                  <w:sz w:val="18"/>
                </w:rPr>
                <w:t>B18</w:t>
              </w:r>
            </w:ins>
          </w:p>
        </w:tc>
        <w:tc>
          <w:tcPr>
            <w:tcW w:w="717" w:type="dxa"/>
          </w:tcPr>
          <w:p w14:paraId="6B7AFC12" w14:textId="77777777" w:rsidR="00B44830" w:rsidRPr="008745D8" w:rsidRDefault="00B44830" w:rsidP="00427D4D">
            <w:pPr>
              <w:keepNext/>
              <w:keepLines/>
              <w:spacing w:after="0"/>
              <w:rPr>
                <w:ins w:id="936" w:author="RAGUENET Alain" w:date="2024-07-05T15:09:00Z"/>
                <w:rFonts w:ascii="Arial" w:hAnsi="Arial"/>
                <w:sz w:val="18"/>
              </w:rPr>
            </w:pPr>
            <w:ins w:id="937" w:author="RAGUENET Alain" w:date="2024-07-05T15:09:00Z">
              <w:r w:rsidRPr="008745D8">
                <w:rPr>
                  <w:rFonts w:ascii="Arial" w:hAnsi="Arial"/>
                  <w:b/>
                  <w:sz w:val="18"/>
                </w:rPr>
                <w:t>B19</w:t>
              </w:r>
            </w:ins>
          </w:p>
        </w:tc>
        <w:tc>
          <w:tcPr>
            <w:tcW w:w="717" w:type="dxa"/>
          </w:tcPr>
          <w:p w14:paraId="68253D77" w14:textId="77777777" w:rsidR="00B44830" w:rsidRPr="008745D8" w:rsidRDefault="00B44830" w:rsidP="00427D4D">
            <w:pPr>
              <w:keepNext/>
              <w:keepLines/>
              <w:spacing w:after="0"/>
              <w:rPr>
                <w:ins w:id="938" w:author="RAGUENET Alain" w:date="2024-07-05T15:09:00Z"/>
                <w:rFonts w:ascii="Arial" w:hAnsi="Arial"/>
                <w:sz w:val="18"/>
              </w:rPr>
            </w:pPr>
            <w:ins w:id="939" w:author="RAGUENET Alain" w:date="2024-07-05T15:09:00Z">
              <w:r w:rsidRPr="008745D8">
                <w:rPr>
                  <w:rFonts w:ascii="Arial" w:hAnsi="Arial"/>
                  <w:b/>
                  <w:sz w:val="18"/>
                </w:rPr>
                <w:t>B20</w:t>
              </w:r>
            </w:ins>
          </w:p>
        </w:tc>
        <w:tc>
          <w:tcPr>
            <w:tcW w:w="717" w:type="dxa"/>
            <w:tcBorders>
              <w:bottom w:val="nil"/>
              <w:right w:val="nil"/>
            </w:tcBorders>
          </w:tcPr>
          <w:p w14:paraId="77B3F30A" w14:textId="77777777" w:rsidR="00B44830" w:rsidRPr="008745D8" w:rsidRDefault="00B44830" w:rsidP="00427D4D">
            <w:pPr>
              <w:keepNext/>
              <w:keepLines/>
              <w:spacing w:after="0"/>
              <w:rPr>
                <w:ins w:id="940" w:author="RAGUENET Alain" w:date="2024-07-05T15:09:00Z"/>
                <w:rFonts w:ascii="Arial" w:hAnsi="Arial"/>
                <w:sz w:val="18"/>
              </w:rPr>
            </w:pPr>
          </w:p>
        </w:tc>
        <w:tc>
          <w:tcPr>
            <w:tcW w:w="717" w:type="dxa"/>
            <w:tcBorders>
              <w:left w:val="nil"/>
              <w:bottom w:val="nil"/>
              <w:right w:val="nil"/>
            </w:tcBorders>
          </w:tcPr>
          <w:p w14:paraId="4D7FCDA7" w14:textId="77777777" w:rsidR="00B44830" w:rsidRPr="008745D8" w:rsidRDefault="00B44830" w:rsidP="00427D4D">
            <w:pPr>
              <w:keepNext/>
              <w:keepLines/>
              <w:spacing w:after="0"/>
              <w:rPr>
                <w:ins w:id="941" w:author="RAGUENET Alain" w:date="2024-07-05T15:09:00Z"/>
                <w:rFonts w:ascii="Arial" w:hAnsi="Arial"/>
                <w:sz w:val="18"/>
              </w:rPr>
            </w:pPr>
          </w:p>
        </w:tc>
        <w:tc>
          <w:tcPr>
            <w:tcW w:w="717" w:type="dxa"/>
            <w:tcBorders>
              <w:left w:val="nil"/>
              <w:bottom w:val="nil"/>
              <w:right w:val="nil"/>
            </w:tcBorders>
          </w:tcPr>
          <w:p w14:paraId="3B0165CC" w14:textId="77777777" w:rsidR="00B44830" w:rsidRPr="008745D8" w:rsidRDefault="00B44830" w:rsidP="00427D4D">
            <w:pPr>
              <w:keepNext/>
              <w:keepLines/>
              <w:spacing w:after="0"/>
              <w:rPr>
                <w:ins w:id="942" w:author="RAGUENET Alain" w:date="2024-07-05T15:09:00Z"/>
                <w:rFonts w:ascii="Arial" w:hAnsi="Arial"/>
                <w:sz w:val="18"/>
              </w:rPr>
            </w:pPr>
          </w:p>
        </w:tc>
        <w:tc>
          <w:tcPr>
            <w:tcW w:w="717" w:type="dxa"/>
            <w:tcBorders>
              <w:left w:val="nil"/>
              <w:bottom w:val="nil"/>
              <w:right w:val="nil"/>
            </w:tcBorders>
          </w:tcPr>
          <w:p w14:paraId="3FAB0CB0" w14:textId="77777777" w:rsidR="00B44830" w:rsidRPr="008745D8" w:rsidRDefault="00B44830" w:rsidP="00427D4D">
            <w:pPr>
              <w:keepNext/>
              <w:keepLines/>
              <w:spacing w:after="0"/>
              <w:rPr>
                <w:ins w:id="943" w:author="RAGUENET Alain" w:date="2024-07-05T15:09:00Z"/>
                <w:rFonts w:ascii="Arial" w:hAnsi="Arial"/>
                <w:sz w:val="18"/>
              </w:rPr>
            </w:pPr>
          </w:p>
        </w:tc>
      </w:tr>
      <w:tr w:rsidR="00B44830" w:rsidRPr="0008759E" w14:paraId="6FB2AD9F" w14:textId="77777777" w:rsidTr="00427D4D">
        <w:trPr>
          <w:ins w:id="944" w:author="RAGUENET Alain" w:date="2024-07-05T15:09:00Z"/>
        </w:trPr>
        <w:tc>
          <w:tcPr>
            <w:tcW w:w="959" w:type="dxa"/>
            <w:tcBorders>
              <w:top w:val="nil"/>
              <w:left w:val="nil"/>
              <w:bottom w:val="nil"/>
            </w:tcBorders>
          </w:tcPr>
          <w:p w14:paraId="062AEC66" w14:textId="77777777" w:rsidR="00B44830" w:rsidRPr="008745D8" w:rsidRDefault="00B44830" w:rsidP="00427D4D">
            <w:pPr>
              <w:keepNext/>
              <w:keepLines/>
              <w:spacing w:after="0"/>
              <w:rPr>
                <w:ins w:id="945" w:author="RAGUENET Alain" w:date="2024-07-05T15:09:00Z"/>
                <w:rFonts w:ascii="Arial" w:hAnsi="Arial"/>
                <w:sz w:val="18"/>
              </w:rPr>
            </w:pPr>
          </w:p>
        </w:tc>
        <w:tc>
          <w:tcPr>
            <w:tcW w:w="717" w:type="dxa"/>
          </w:tcPr>
          <w:p w14:paraId="37BBA859" w14:textId="77777777" w:rsidR="00B44830" w:rsidRPr="008745D8" w:rsidRDefault="00B44830" w:rsidP="00427D4D">
            <w:pPr>
              <w:keepNext/>
              <w:keepLines/>
              <w:spacing w:after="0"/>
              <w:rPr>
                <w:ins w:id="946" w:author="RAGUENET Alain" w:date="2024-07-05T15:09:00Z"/>
                <w:rFonts w:ascii="Arial" w:hAnsi="Arial"/>
                <w:sz w:val="18"/>
              </w:rPr>
            </w:pPr>
            <w:ins w:id="947" w:author="RAGUENET Alain" w:date="2024-07-05T15:09:00Z">
              <w:r w:rsidRPr="008745D8">
                <w:rPr>
                  <w:rFonts w:ascii="Arial" w:hAnsi="Arial"/>
                  <w:sz w:val="18"/>
                </w:rPr>
                <w:t>00</w:t>
              </w:r>
            </w:ins>
          </w:p>
        </w:tc>
        <w:tc>
          <w:tcPr>
            <w:tcW w:w="717" w:type="dxa"/>
          </w:tcPr>
          <w:p w14:paraId="35362703" w14:textId="77777777" w:rsidR="00B44830" w:rsidRPr="008745D8" w:rsidRDefault="00B44830" w:rsidP="00427D4D">
            <w:pPr>
              <w:keepNext/>
              <w:keepLines/>
              <w:spacing w:after="0"/>
              <w:rPr>
                <w:ins w:id="948" w:author="RAGUENET Alain" w:date="2024-07-05T15:09:00Z"/>
                <w:rFonts w:ascii="Arial" w:hAnsi="Arial"/>
                <w:sz w:val="18"/>
              </w:rPr>
            </w:pPr>
            <w:ins w:id="949" w:author="RAGUENET Alain" w:date="2024-07-05T15:09:00Z">
              <w:r w:rsidRPr="008745D8">
                <w:rPr>
                  <w:rFonts w:ascii="Arial" w:hAnsi="Arial"/>
                  <w:sz w:val="18"/>
                </w:rPr>
                <w:t>00</w:t>
              </w:r>
            </w:ins>
          </w:p>
        </w:tc>
        <w:tc>
          <w:tcPr>
            <w:tcW w:w="717" w:type="dxa"/>
          </w:tcPr>
          <w:p w14:paraId="79837F45" w14:textId="77777777" w:rsidR="00B44830" w:rsidRPr="008745D8" w:rsidRDefault="00B44830" w:rsidP="00427D4D">
            <w:pPr>
              <w:keepNext/>
              <w:keepLines/>
              <w:spacing w:after="0"/>
              <w:rPr>
                <w:ins w:id="950" w:author="RAGUENET Alain" w:date="2024-07-05T15:09:00Z"/>
                <w:rFonts w:ascii="Arial" w:hAnsi="Arial"/>
                <w:sz w:val="18"/>
              </w:rPr>
            </w:pPr>
            <w:ins w:id="951" w:author="RAGUENET Alain" w:date="2024-07-05T15:09:00Z">
              <w:r w:rsidRPr="008745D8">
                <w:rPr>
                  <w:rFonts w:ascii="Arial" w:hAnsi="Arial"/>
                  <w:sz w:val="18"/>
                </w:rPr>
                <w:t>01</w:t>
              </w:r>
            </w:ins>
          </w:p>
        </w:tc>
        <w:tc>
          <w:tcPr>
            <w:tcW w:w="717" w:type="dxa"/>
          </w:tcPr>
          <w:p w14:paraId="44B66A75" w14:textId="77777777" w:rsidR="00B44830" w:rsidRPr="0008759E" w:rsidRDefault="00B44830" w:rsidP="00427D4D">
            <w:pPr>
              <w:keepNext/>
              <w:keepLines/>
              <w:spacing w:after="0"/>
              <w:rPr>
                <w:ins w:id="952" w:author="RAGUENET Alain" w:date="2024-07-05T15:09:00Z"/>
                <w:rFonts w:ascii="Arial" w:hAnsi="Arial"/>
                <w:sz w:val="18"/>
              </w:rPr>
            </w:pPr>
            <w:ins w:id="953" w:author="RAGUENET Alain" w:date="2024-07-05T15:09:00Z">
              <w:r w:rsidRPr="008745D8">
                <w:rPr>
                  <w:rFonts w:ascii="Arial" w:hAnsi="Arial"/>
                  <w:sz w:val="18"/>
                </w:rPr>
                <w:t>00</w:t>
              </w:r>
            </w:ins>
          </w:p>
        </w:tc>
        <w:tc>
          <w:tcPr>
            <w:tcW w:w="717" w:type="dxa"/>
            <w:tcBorders>
              <w:top w:val="nil"/>
              <w:bottom w:val="nil"/>
              <w:right w:val="nil"/>
            </w:tcBorders>
          </w:tcPr>
          <w:p w14:paraId="251EF607" w14:textId="77777777" w:rsidR="00B44830" w:rsidRPr="0008759E" w:rsidRDefault="00B44830" w:rsidP="00427D4D">
            <w:pPr>
              <w:keepNext/>
              <w:keepLines/>
              <w:spacing w:after="0"/>
              <w:rPr>
                <w:ins w:id="954" w:author="RAGUENET Alain" w:date="2024-07-05T15:09:00Z"/>
                <w:rFonts w:ascii="Arial" w:hAnsi="Arial"/>
                <w:sz w:val="18"/>
              </w:rPr>
            </w:pPr>
          </w:p>
        </w:tc>
        <w:tc>
          <w:tcPr>
            <w:tcW w:w="717" w:type="dxa"/>
            <w:tcBorders>
              <w:top w:val="nil"/>
              <w:left w:val="nil"/>
              <w:bottom w:val="nil"/>
              <w:right w:val="nil"/>
            </w:tcBorders>
          </w:tcPr>
          <w:p w14:paraId="2FD1371F" w14:textId="77777777" w:rsidR="00B44830" w:rsidRPr="0008759E" w:rsidRDefault="00B44830" w:rsidP="00427D4D">
            <w:pPr>
              <w:keepNext/>
              <w:keepLines/>
              <w:spacing w:after="0"/>
              <w:rPr>
                <w:ins w:id="955" w:author="RAGUENET Alain" w:date="2024-07-05T15:09:00Z"/>
                <w:rFonts w:ascii="Arial" w:hAnsi="Arial"/>
                <w:sz w:val="18"/>
              </w:rPr>
            </w:pPr>
          </w:p>
        </w:tc>
        <w:tc>
          <w:tcPr>
            <w:tcW w:w="717" w:type="dxa"/>
            <w:tcBorders>
              <w:top w:val="nil"/>
              <w:left w:val="nil"/>
              <w:bottom w:val="nil"/>
              <w:right w:val="nil"/>
            </w:tcBorders>
          </w:tcPr>
          <w:p w14:paraId="083C6C2B" w14:textId="77777777" w:rsidR="00B44830" w:rsidRPr="0008759E" w:rsidRDefault="00B44830" w:rsidP="00427D4D">
            <w:pPr>
              <w:keepNext/>
              <w:keepLines/>
              <w:spacing w:after="0"/>
              <w:rPr>
                <w:ins w:id="956" w:author="RAGUENET Alain" w:date="2024-07-05T15:09:00Z"/>
                <w:rFonts w:ascii="Arial" w:hAnsi="Arial"/>
                <w:sz w:val="18"/>
              </w:rPr>
            </w:pPr>
          </w:p>
        </w:tc>
        <w:tc>
          <w:tcPr>
            <w:tcW w:w="717" w:type="dxa"/>
            <w:tcBorders>
              <w:top w:val="nil"/>
              <w:left w:val="nil"/>
              <w:bottom w:val="nil"/>
              <w:right w:val="nil"/>
            </w:tcBorders>
          </w:tcPr>
          <w:p w14:paraId="110E612D" w14:textId="77777777" w:rsidR="00B44830" w:rsidRPr="0008759E" w:rsidRDefault="00B44830" w:rsidP="00427D4D">
            <w:pPr>
              <w:keepNext/>
              <w:keepLines/>
              <w:spacing w:after="0"/>
              <w:rPr>
                <w:ins w:id="957" w:author="RAGUENET Alain" w:date="2024-07-05T15:09:00Z"/>
                <w:rFonts w:ascii="Arial" w:hAnsi="Arial"/>
                <w:sz w:val="18"/>
              </w:rPr>
            </w:pPr>
          </w:p>
        </w:tc>
      </w:tr>
    </w:tbl>
    <w:p w14:paraId="21805101" w14:textId="3FFE2B19" w:rsidR="009D7FEB" w:rsidDel="00B44830" w:rsidRDefault="009D7FEB" w:rsidP="009D7FEB">
      <w:pPr>
        <w:rPr>
          <w:del w:id="958" w:author="RAGUENET Alain" w:date="2024-07-05T15:10:00Z"/>
        </w:rPr>
      </w:pPr>
    </w:p>
    <w:p w14:paraId="52B05320" w14:textId="7ABD3E85"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D1D86">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D409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11FE8" w14:textId="77777777" w:rsidR="006E1785" w:rsidRDefault="006E1785">
      <w:r>
        <w:separator/>
      </w:r>
    </w:p>
  </w:endnote>
  <w:endnote w:type="continuationSeparator" w:id="0">
    <w:p w14:paraId="5835E937" w14:textId="77777777" w:rsidR="006E1785" w:rsidRDefault="006E1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A1211" w14:textId="77777777" w:rsidR="000A67C3" w:rsidRDefault="000A6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97D0" w14:textId="4A5E8517" w:rsidR="00305540" w:rsidRDefault="003055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0C08B" w14:textId="77777777" w:rsidR="000A67C3" w:rsidRDefault="000A6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0D455" w14:textId="77777777" w:rsidR="006E1785" w:rsidRDefault="006E1785">
      <w:r>
        <w:separator/>
      </w:r>
    </w:p>
  </w:footnote>
  <w:footnote w:type="continuationSeparator" w:id="0">
    <w:p w14:paraId="06F4C02A" w14:textId="77777777" w:rsidR="006E1785" w:rsidRDefault="006E1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5B65" w14:textId="77777777" w:rsidR="000A67C3" w:rsidRDefault="000A67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AC99F" w14:textId="77777777" w:rsidR="000A67C3" w:rsidRDefault="000A67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4819187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rson w15:author="Alain RAGUENET">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38"/>
    <w:rsid w:val="00015B69"/>
    <w:rsid w:val="00017971"/>
    <w:rsid w:val="00022E4A"/>
    <w:rsid w:val="00024528"/>
    <w:rsid w:val="00045DA5"/>
    <w:rsid w:val="0005682E"/>
    <w:rsid w:val="000756C1"/>
    <w:rsid w:val="000A1107"/>
    <w:rsid w:val="000A6394"/>
    <w:rsid w:val="000A67C3"/>
    <w:rsid w:val="000B7FED"/>
    <w:rsid w:val="000C038A"/>
    <w:rsid w:val="000C6598"/>
    <w:rsid w:val="000D44B3"/>
    <w:rsid w:val="000D6ED8"/>
    <w:rsid w:val="000E2F23"/>
    <w:rsid w:val="001045FF"/>
    <w:rsid w:val="00107EDB"/>
    <w:rsid w:val="001120B5"/>
    <w:rsid w:val="00122715"/>
    <w:rsid w:val="00123847"/>
    <w:rsid w:val="00137DB2"/>
    <w:rsid w:val="00145D43"/>
    <w:rsid w:val="00145E11"/>
    <w:rsid w:val="001474BB"/>
    <w:rsid w:val="00154352"/>
    <w:rsid w:val="00174976"/>
    <w:rsid w:val="00181AC0"/>
    <w:rsid w:val="00187FB6"/>
    <w:rsid w:val="00192C46"/>
    <w:rsid w:val="00193B3B"/>
    <w:rsid w:val="001A08B3"/>
    <w:rsid w:val="001A7B60"/>
    <w:rsid w:val="001B52F0"/>
    <w:rsid w:val="001B6303"/>
    <w:rsid w:val="001B7A65"/>
    <w:rsid w:val="001C1CD7"/>
    <w:rsid w:val="001E41F3"/>
    <w:rsid w:val="001E62FC"/>
    <w:rsid w:val="001F5B25"/>
    <w:rsid w:val="0024407F"/>
    <w:rsid w:val="0026004D"/>
    <w:rsid w:val="00262F49"/>
    <w:rsid w:val="002640DD"/>
    <w:rsid w:val="00275D12"/>
    <w:rsid w:val="0027674C"/>
    <w:rsid w:val="00284FEB"/>
    <w:rsid w:val="002860C4"/>
    <w:rsid w:val="002B06E9"/>
    <w:rsid w:val="002B5741"/>
    <w:rsid w:val="002C50B1"/>
    <w:rsid w:val="002D10C7"/>
    <w:rsid w:val="002D1D86"/>
    <w:rsid w:val="002D2017"/>
    <w:rsid w:val="002E472E"/>
    <w:rsid w:val="00305409"/>
    <w:rsid w:val="00305540"/>
    <w:rsid w:val="00315150"/>
    <w:rsid w:val="00332B32"/>
    <w:rsid w:val="00352C89"/>
    <w:rsid w:val="003609EF"/>
    <w:rsid w:val="0036231A"/>
    <w:rsid w:val="00374DD4"/>
    <w:rsid w:val="0037586C"/>
    <w:rsid w:val="00382931"/>
    <w:rsid w:val="00383197"/>
    <w:rsid w:val="003A00DF"/>
    <w:rsid w:val="003A2DC8"/>
    <w:rsid w:val="003A47F1"/>
    <w:rsid w:val="003C6991"/>
    <w:rsid w:val="003E1A36"/>
    <w:rsid w:val="00410371"/>
    <w:rsid w:val="0041432B"/>
    <w:rsid w:val="004242F1"/>
    <w:rsid w:val="00425379"/>
    <w:rsid w:val="00466027"/>
    <w:rsid w:val="00476C9A"/>
    <w:rsid w:val="00493852"/>
    <w:rsid w:val="004B75B7"/>
    <w:rsid w:val="004C6394"/>
    <w:rsid w:val="00511EE6"/>
    <w:rsid w:val="005141D9"/>
    <w:rsid w:val="0051580D"/>
    <w:rsid w:val="00525EE5"/>
    <w:rsid w:val="005327E7"/>
    <w:rsid w:val="00546A9E"/>
    <w:rsid w:val="00547111"/>
    <w:rsid w:val="00553CEF"/>
    <w:rsid w:val="00561D1C"/>
    <w:rsid w:val="005666A7"/>
    <w:rsid w:val="00592956"/>
    <w:rsid w:val="00592D74"/>
    <w:rsid w:val="005C6233"/>
    <w:rsid w:val="005E2C44"/>
    <w:rsid w:val="005F1F4C"/>
    <w:rsid w:val="00600144"/>
    <w:rsid w:val="00600AD3"/>
    <w:rsid w:val="00621188"/>
    <w:rsid w:val="006257ED"/>
    <w:rsid w:val="00653DE4"/>
    <w:rsid w:val="00665C47"/>
    <w:rsid w:val="00674EB0"/>
    <w:rsid w:val="00695808"/>
    <w:rsid w:val="006B46FB"/>
    <w:rsid w:val="006E1785"/>
    <w:rsid w:val="006E21FB"/>
    <w:rsid w:val="006F20EE"/>
    <w:rsid w:val="006F4128"/>
    <w:rsid w:val="00724390"/>
    <w:rsid w:val="0078067A"/>
    <w:rsid w:val="00792342"/>
    <w:rsid w:val="007977A8"/>
    <w:rsid w:val="007B512A"/>
    <w:rsid w:val="007C2097"/>
    <w:rsid w:val="007D6A07"/>
    <w:rsid w:val="007F7259"/>
    <w:rsid w:val="008040A8"/>
    <w:rsid w:val="00805822"/>
    <w:rsid w:val="00813F03"/>
    <w:rsid w:val="008279FA"/>
    <w:rsid w:val="0085666E"/>
    <w:rsid w:val="008576C7"/>
    <w:rsid w:val="008626E7"/>
    <w:rsid w:val="00870EE7"/>
    <w:rsid w:val="008745D8"/>
    <w:rsid w:val="008863B9"/>
    <w:rsid w:val="008920FF"/>
    <w:rsid w:val="008A45A6"/>
    <w:rsid w:val="008D1350"/>
    <w:rsid w:val="008D3CCC"/>
    <w:rsid w:val="008E77D7"/>
    <w:rsid w:val="008F3789"/>
    <w:rsid w:val="008F686C"/>
    <w:rsid w:val="0090484D"/>
    <w:rsid w:val="009148DE"/>
    <w:rsid w:val="009277D4"/>
    <w:rsid w:val="00941E30"/>
    <w:rsid w:val="00951424"/>
    <w:rsid w:val="00964D91"/>
    <w:rsid w:val="009777D9"/>
    <w:rsid w:val="0099144B"/>
    <w:rsid w:val="00991B88"/>
    <w:rsid w:val="009A5753"/>
    <w:rsid w:val="009A579D"/>
    <w:rsid w:val="009C4968"/>
    <w:rsid w:val="009C63A4"/>
    <w:rsid w:val="009D7FEB"/>
    <w:rsid w:val="009E3297"/>
    <w:rsid w:val="009F734F"/>
    <w:rsid w:val="00A238B7"/>
    <w:rsid w:val="00A246B6"/>
    <w:rsid w:val="00A31035"/>
    <w:rsid w:val="00A36DF1"/>
    <w:rsid w:val="00A47E70"/>
    <w:rsid w:val="00A50CF0"/>
    <w:rsid w:val="00A7671C"/>
    <w:rsid w:val="00A8247A"/>
    <w:rsid w:val="00A92030"/>
    <w:rsid w:val="00A922BE"/>
    <w:rsid w:val="00A957BB"/>
    <w:rsid w:val="00AA189E"/>
    <w:rsid w:val="00AA2CBC"/>
    <w:rsid w:val="00AC5820"/>
    <w:rsid w:val="00AD1CD8"/>
    <w:rsid w:val="00AE0F47"/>
    <w:rsid w:val="00B154B8"/>
    <w:rsid w:val="00B258BB"/>
    <w:rsid w:val="00B41E30"/>
    <w:rsid w:val="00B44830"/>
    <w:rsid w:val="00B67B97"/>
    <w:rsid w:val="00B77AA1"/>
    <w:rsid w:val="00B968C8"/>
    <w:rsid w:val="00BA3EC5"/>
    <w:rsid w:val="00BA51D9"/>
    <w:rsid w:val="00BB5DFC"/>
    <w:rsid w:val="00BD279D"/>
    <w:rsid w:val="00BD287B"/>
    <w:rsid w:val="00BD4DA3"/>
    <w:rsid w:val="00BD6BB8"/>
    <w:rsid w:val="00BF2BB4"/>
    <w:rsid w:val="00C009B3"/>
    <w:rsid w:val="00C1235D"/>
    <w:rsid w:val="00C15959"/>
    <w:rsid w:val="00C15A81"/>
    <w:rsid w:val="00C20CF5"/>
    <w:rsid w:val="00C22E29"/>
    <w:rsid w:val="00C66BA2"/>
    <w:rsid w:val="00C8461E"/>
    <w:rsid w:val="00C870F6"/>
    <w:rsid w:val="00C90231"/>
    <w:rsid w:val="00C9419B"/>
    <w:rsid w:val="00C95985"/>
    <w:rsid w:val="00CA138F"/>
    <w:rsid w:val="00CA39B3"/>
    <w:rsid w:val="00CB2ADB"/>
    <w:rsid w:val="00CC5026"/>
    <w:rsid w:val="00CC68D0"/>
    <w:rsid w:val="00CE4336"/>
    <w:rsid w:val="00CE5050"/>
    <w:rsid w:val="00D03F9A"/>
    <w:rsid w:val="00D06D51"/>
    <w:rsid w:val="00D24991"/>
    <w:rsid w:val="00D371B1"/>
    <w:rsid w:val="00D40901"/>
    <w:rsid w:val="00D50255"/>
    <w:rsid w:val="00D5714F"/>
    <w:rsid w:val="00D66520"/>
    <w:rsid w:val="00D705F1"/>
    <w:rsid w:val="00D84AE9"/>
    <w:rsid w:val="00D9530A"/>
    <w:rsid w:val="00D95C9F"/>
    <w:rsid w:val="00DA3FD7"/>
    <w:rsid w:val="00DE34CF"/>
    <w:rsid w:val="00DE54F2"/>
    <w:rsid w:val="00E108D4"/>
    <w:rsid w:val="00E120CF"/>
    <w:rsid w:val="00E13F3D"/>
    <w:rsid w:val="00E33330"/>
    <w:rsid w:val="00E34898"/>
    <w:rsid w:val="00E40877"/>
    <w:rsid w:val="00EA5CA9"/>
    <w:rsid w:val="00EB09B7"/>
    <w:rsid w:val="00EB2638"/>
    <w:rsid w:val="00ED242C"/>
    <w:rsid w:val="00EE7D7C"/>
    <w:rsid w:val="00F11C51"/>
    <w:rsid w:val="00F173CD"/>
    <w:rsid w:val="00F25D98"/>
    <w:rsid w:val="00F278D2"/>
    <w:rsid w:val="00F300FB"/>
    <w:rsid w:val="00F47B5C"/>
    <w:rsid w:val="00FB6386"/>
    <w:rsid w:val="00FC7121"/>
    <w:rsid w:val="00FD4062"/>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181AC0"/>
    <w:rPr>
      <w:rFonts w:ascii="Arial" w:hAnsi="Arial"/>
      <w:sz w:val="32"/>
      <w:lang w:val="en-GB" w:eastAsia="en-US"/>
    </w:rPr>
  </w:style>
  <w:style w:type="character" w:customStyle="1" w:styleId="TAHCar">
    <w:name w:val="TAH Car"/>
    <w:link w:val="TAH"/>
    <w:rsid w:val="00181AC0"/>
    <w:rPr>
      <w:rFonts w:ascii="Arial" w:hAnsi="Arial"/>
      <w:b/>
      <w:sz w:val="18"/>
      <w:lang w:val="en-GB" w:eastAsia="en-US"/>
    </w:rPr>
  </w:style>
  <w:style w:type="character" w:customStyle="1" w:styleId="THChar">
    <w:name w:val="TH Char"/>
    <w:link w:val="TH"/>
    <w:qFormat/>
    <w:rsid w:val="00181AC0"/>
    <w:rPr>
      <w:rFonts w:ascii="Arial" w:hAnsi="Arial"/>
      <w:b/>
      <w:lang w:val="en-GB" w:eastAsia="en-US"/>
    </w:rPr>
  </w:style>
  <w:style w:type="paragraph" w:styleId="Revision">
    <w:name w:val="Revision"/>
    <w:hidden/>
    <w:uiPriority w:val="99"/>
    <w:semiHidden/>
    <w:rsid w:val="00181AC0"/>
    <w:rPr>
      <w:rFonts w:ascii="Times New Roman" w:hAnsi="Times New Roman"/>
      <w:lang w:val="en-GB" w:eastAsia="en-US"/>
    </w:rPr>
  </w:style>
  <w:style w:type="character" w:customStyle="1" w:styleId="Heading3Char">
    <w:name w:val="Heading 3 Char"/>
    <w:link w:val="Heading3"/>
    <w:rsid w:val="00332B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32B32"/>
    <w:rPr>
      <w:rFonts w:ascii="Arial" w:hAnsi="Arial"/>
      <w:sz w:val="24"/>
      <w:lang w:val="en-GB" w:eastAsia="en-US"/>
    </w:rPr>
  </w:style>
  <w:style w:type="character" w:customStyle="1" w:styleId="Heading5Char">
    <w:name w:val="Heading 5 Char"/>
    <w:link w:val="Heading5"/>
    <w:rsid w:val="00332B32"/>
    <w:rPr>
      <w:rFonts w:ascii="Arial" w:hAnsi="Arial"/>
      <w:sz w:val="22"/>
      <w:lang w:val="en-GB" w:eastAsia="en-US"/>
    </w:rPr>
  </w:style>
  <w:style w:type="character" w:customStyle="1" w:styleId="TALChar">
    <w:name w:val="TAL Char"/>
    <w:link w:val="TAL"/>
    <w:qFormat/>
    <w:rsid w:val="00332B32"/>
    <w:rPr>
      <w:rFonts w:ascii="Arial" w:hAnsi="Arial"/>
      <w:sz w:val="18"/>
      <w:lang w:val="en-GB" w:eastAsia="en-US"/>
    </w:rPr>
  </w:style>
  <w:style w:type="character" w:customStyle="1" w:styleId="B1Char">
    <w:name w:val="B1 Char"/>
    <w:link w:val="B1"/>
    <w:qFormat/>
    <w:rsid w:val="00332B32"/>
    <w:rPr>
      <w:rFonts w:ascii="Times New Roman" w:hAnsi="Times New Roman"/>
      <w:lang w:val="en-GB" w:eastAsia="en-US"/>
    </w:rPr>
  </w:style>
  <w:style w:type="character" w:customStyle="1" w:styleId="B2Char">
    <w:name w:val="B2 Char"/>
    <w:link w:val="B2"/>
    <w:qFormat/>
    <w:rsid w:val="00332B32"/>
    <w:rPr>
      <w:rFonts w:ascii="Times New Roman" w:hAnsi="Times New Roman"/>
      <w:lang w:val="en-GB" w:eastAsia="en-US"/>
    </w:rPr>
  </w:style>
  <w:style w:type="character" w:customStyle="1" w:styleId="EXCar">
    <w:name w:val="EX Car"/>
    <w:link w:val="EX"/>
    <w:qFormat/>
    <w:locked/>
    <w:rsid w:val="00332B32"/>
    <w:rPr>
      <w:rFonts w:ascii="Times New Roman" w:hAnsi="Times New Roman"/>
      <w:lang w:val="en-GB" w:eastAsia="en-US"/>
    </w:rPr>
  </w:style>
  <w:style w:type="character" w:customStyle="1" w:styleId="EWChar">
    <w:name w:val="EW Char"/>
    <w:link w:val="EW"/>
    <w:qFormat/>
    <w:locked/>
    <w:rsid w:val="00332B32"/>
    <w:rPr>
      <w:rFonts w:ascii="Times New Roman" w:hAnsi="Times New Roman"/>
      <w:lang w:val="en-GB" w:eastAsia="en-US"/>
    </w:rPr>
  </w:style>
  <w:style w:type="character" w:customStyle="1" w:styleId="B3Char2">
    <w:name w:val="B3 Char2"/>
    <w:link w:val="B3"/>
    <w:rsid w:val="00600144"/>
    <w:rPr>
      <w:rFonts w:ascii="Times New Roman" w:hAnsi="Times New Roman"/>
      <w:lang w:val="en-GB" w:eastAsia="en-US"/>
    </w:rPr>
  </w:style>
  <w:style w:type="character" w:customStyle="1" w:styleId="CRCoverPageChar">
    <w:name w:val="CR Cover Page Char"/>
    <w:link w:val="CRCoverPage"/>
    <w:rsid w:val="00E120CF"/>
    <w:rPr>
      <w:rFonts w:ascii="Arial" w:hAnsi="Arial"/>
      <w:lang w:val="en-GB" w:eastAsia="en-US"/>
    </w:rPr>
  </w:style>
  <w:style w:type="character" w:customStyle="1" w:styleId="abstractlabel">
    <w:name w:val="abstractlabel"/>
    <w:rsid w:val="00951424"/>
  </w:style>
  <w:style w:type="paragraph" w:customStyle="1" w:styleId="Default">
    <w:name w:val="Default"/>
    <w:rsid w:val="001474BB"/>
    <w:pPr>
      <w:autoSpaceDE w:val="0"/>
      <w:autoSpaceDN w:val="0"/>
      <w:adjustRightInd w:val="0"/>
    </w:pPr>
    <w:rPr>
      <w:rFonts w:ascii="Times New Roman" w:hAnsi="Times New Roman"/>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portal.3gpp.org/ngppapp/DownloadTDoc.aspx?contributionUid=C6-210023"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2072</Words>
  <Characters>11401</Characters>
  <Application>Microsoft Office Word</Application>
  <DocSecurity>0</DocSecurity>
  <Lines>95</Lines>
  <Paragraphs>26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Maastricht, Netherlands; 20th – 23rd August 2024</vt:lpstr>
      <vt:lpstr>    3.8	Applicability table</vt:lpstr>
      <vt:lpstr>        7.3.X	UE recognising the priority order of the Operator controlled PLMN selector</vt:lpstr>
      <vt:lpstr>        7.3.Y	UE recognising the priority order of the User controlled PLMN selector ove</vt:lpstr>
      <vt:lpstr>MTG_TITLE</vt:lpstr>
    </vt:vector>
  </TitlesOfParts>
  <Company>3GPP Support Team</Company>
  <LinksUpToDate>false</LinksUpToDate>
  <CharactersWithSpaces>13447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 RAGUENET</cp:lastModifiedBy>
  <cp:revision>81</cp:revision>
  <cp:lastPrinted>1899-12-31T23:00:00Z</cp:lastPrinted>
  <dcterms:created xsi:type="dcterms:W3CDTF">2020-02-03T08:32:00Z</dcterms:created>
  <dcterms:modified xsi:type="dcterms:W3CDTF">2024-08-20T19:50:00Z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2024-08-20</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0553</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2024-08-20</vt:lpwstr>
  </property>
  <property fmtid="{D5CDD505-2E9C-101B-9397-08002B2CF9AE}" pid="18" name="Release">
    <vt:lpwstr>Rel-17</vt:lpwstr>
  </property>
  <property fmtid="{D5CDD505-2E9C-101B-9397-08002B2CF9AE}" pid="19" name="CrTitle">
    <vt:lpwstr>recognition of OPLMNwACT selection list priority order when accessing NG-RAN</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cf20372f-9ab3-4551-9149-9f9b12e2c27e_Enabled">
    <vt:lpwstr>true</vt:lpwstr>
  </property>
  <property fmtid="{D5CDD505-2E9C-101B-9397-08002B2CF9AE}" pid="23" name="MSIP_Label_cf20372f-9ab3-4551-9149-9f9b12e2c27e_SetDate">
    <vt:lpwstr>2024-07-03T17:38:47Z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db2f530a-1872-4eea-9305-f4fc6b997b36</vt:lpwstr>
  </property>
  <property fmtid="{D5CDD505-2E9C-101B-9397-08002B2CF9AE}" pid="28" name="MSIP_Label_cf20372f-9ab3-4551-9149-9f9b12e2c27e_ContentBits">
    <vt:lpwstr>0</vt:lpwstr>
  </property>
</Properties>
</file>